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8B9DF0E"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100</w:t>
      </w:r>
      <w:r>
        <w:rPr>
          <w:b/>
          <w:i/>
          <w:noProof/>
          <w:sz w:val="28"/>
        </w:rPr>
        <w:tab/>
        <w:t>R5-2</w:t>
      </w:r>
      <w:r w:rsidR="008D0ACF">
        <w:rPr>
          <w:b/>
          <w:i/>
          <w:noProof/>
          <w:sz w:val="28"/>
        </w:rPr>
        <w:t>3</w:t>
      </w:r>
      <w:r w:rsidR="00DF1FBE">
        <w:rPr>
          <w:b/>
          <w:i/>
          <w:noProof/>
          <w:sz w:val="28"/>
        </w:rPr>
        <w:t>4813</w:t>
      </w:r>
    </w:p>
    <w:p w14:paraId="4CA2023F" w14:textId="7935F80D" w:rsidR="0033398F" w:rsidRPr="00F438BD" w:rsidRDefault="008472D2" w:rsidP="00D61C87">
      <w:pPr>
        <w:pStyle w:val="CRCoverPage"/>
        <w:outlineLvl w:val="0"/>
        <w:rPr>
          <w:b/>
          <w:noProof/>
          <w:sz w:val="24"/>
        </w:rPr>
      </w:pPr>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4025A" w:rsidR="001E41F3" w:rsidRPr="00410371" w:rsidRDefault="003C0C1C" w:rsidP="00450B80">
            <w:pPr>
              <w:pStyle w:val="CRCoverPage"/>
              <w:spacing w:after="0"/>
              <w:jc w:val="right"/>
              <w:rPr>
                <w:b/>
                <w:noProof/>
                <w:sz w:val="28"/>
              </w:rPr>
            </w:pPr>
            <w:r>
              <w:rPr>
                <w:b/>
                <w:noProof/>
                <w:sz w:val="28"/>
              </w:rPr>
              <w:t>38.</w:t>
            </w:r>
            <w:r w:rsidR="000B19F8">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8EB9B" w:rsidR="001E41F3" w:rsidRPr="00410371" w:rsidRDefault="00DF1FBE" w:rsidP="00547111">
            <w:pPr>
              <w:pStyle w:val="CRCoverPage"/>
              <w:spacing w:after="0"/>
              <w:rPr>
                <w:noProof/>
              </w:rPr>
            </w:pPr>
            <w:r>
              <w:rPr>
                <w:b/>
                <w:noProof/>
                <w:sz w:val="28"/>
                <w:lang w:eastAsia="zh-CN"/>
              </w:rPr>
              <w:t>2578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9051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0B19F8">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1500CD" w:rsidR="001E41F3" w:rsidRDefault="00A35E84">
            <w:pPr>
              <w:pStyle w:val="CRCoverPage"/>
              <w:spacing w:after="0"/>
              <w:ind w:left="100"/>
              <w:rPr>
                <w:noProof/>
              </w:rPr>
            </w:pPr>
            <w:r>
              <w:t xml:space="preserve">Addition of CSI-RS configuration for </w:t>
            </w:r>
            <w:r w:rsidR="002144E9">
              <w:t>F</w:t>
            </w:r>
            <w:r>
              <w:t xml:space="preserve">ast SCell </w:t>
            </w:r>
            <w:r>
              <w:rPr>
                <w:rFonts w:hint="eastAsia"/>
                <w:lang w:eastAsia="zh-CN"/>
              </w:rPr>
              <w:t>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56BD9" w:rsidR="001E41F3" w:rsidRDefault="00A35E84">
            <w:pPr>
              <w:pStyle w:val="CRCoverPage"/>
              <w:spacing w:after="0"/>
              <w:ind w:left="100"/>
              <w:rPr>
                <w:noProof/>
                <w:lang w:eastAsia="zh-CN"/>
              </w:rPr>
            </w:pPr>
            <w:r w:rsidRPr="00A35E84">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AC8B1"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C05BC" w:rsidR="001E41F3" w:rsidRDefault="009D54CD">
            <w:pPr>
              <w:pStyle w:val="CRCoverPage"/>
              <w:spacing w:after="0"/>
              <w:ind w:left="100"/>
              <w:rPr>
                <w:noProof/>
                <w:lang w:eastAsia="zh-CN"/>
              </w:rPr>
            </w:pPr>
            <w:r>
              <w:rPr>
                <w:noProof/>
                <w:lang w:eastAsia="zh-CN"/>
              </w:rPr>
              <w:t xml:space="preserve">The </w:t>
            </w:r>
            <w:r>
              <w:t xml:space="preserve">CSI-RS configuration for fast SCell </w:t>
            </w:r>
            <w:r>
              <w:rPr>
                <w:rFonts w:hint="eastAsia"/>
                <w:lang w:eastAsia="zh-CN"/>
              </w:rPr>
              <w:t>activation</w:t>
            </w:r>
            <w:r>
              <w:rPr>
                <w:lang w:eastAsia="zh-CN"/>
              </w:rPr>
              <w:t xml:space="preserve"> is missing in TS 38.533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507D0B" w:rsidR="001E41F3" w:rsidRDefault="009D54CD">
            <w:pPr>
              <w:pStyle w:val="CRCoverPage"/>
              <w:spacing w:after="0"/>
              <w:ind w:left="100"/>
              <w:rPr>
                <w:noProof/>
                <w:lang w:eastAsia="zh-CN"/>
              </w:rPr>
            </w:pPr>
            <w:r>
              <w:rPr>
                <w:noProof/>
                <w:lang w:eastAsia="zh-CN"/>
              </w:rPr>
              <w:t xml:space="preserve">Adding the </w:t>
            </w:r>
            <w:r>
              <w:t xml:space="preserve">CSI-RS configuration for fast SCell </w:t>
            </w:r>
            <w:r>
              <w:rPr>
                <w:rFonts w:hint="eastAsia"/>
                <w:lang w:eastAsia="zh-CN"/>
              </w:rPr>
              <w:t>activation</w:t>
            </w:r>
            <w:r>
              <w:rPr>
                <w:lang w:eastAsia="zh-CN"/>
              </w:rPr>
              <w:t xml:space="preserve"> to TS 38.533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5AAF7" w:rsidR="001E41F3" w:rsidRDefault="009D54CD">
            <w:pPr>
              <w:pStyle w:val="CRCoverPage"/>
              <w:spacing w:after="0"/>
              <w:ind w:left="100"/>
              <w:rPr>
                <w:noProof/>
                <w:lang w:eastAsia="zh-CN"/>
              </w:rPr>
            </w:pPr>
            <w:r>
              <w:rPr>
                <w:noProof/>
                <w:lang w:eastAsia="zh-CN"/>
              </w:rPr>
              <w:t xml:space="preserve">The test cases for </w:t>
            </w:r>
            <w:r>
              <w:t xml:space="preserve">fast SCell </w:t>
            </w:r>
            <w:r>
              <w:rPr>
                <w:rFonts w:hint="eastAsia"/>
                <w:lang w:eastAsia="zh-CN"/>
              </w:rPr>
              <w:t>activation</w:t>
            </w:r>
            <w:r>
              <w:rPr>
                <w:lang w:eastAsia="zh-CN"/>
              </w:rPr>
              <w:t xml:space="preserve">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4C182" w:rsidR="001E41F3" w:rsidRDefault="00927370">
            <w:pPr>
              <w:pStyle w:val="CRCoverPage"/>
              <w:spacing w:after="0"/>
              <w:ind w:left="100"/>
              <w:rPr>
                <w:noProof/>
                <w:lang w:eastAsia="zh-CN"/>
              </w:rPr>
            </w:pPr>
            <w:r>
              <w:rPr>
                <w:noProof/>
                <w:lang w:eastAsia="zh-CN"/>
              </w:rPr>
              <w:t>A.1.4A.1.1, A.1.4A.1.2, A.1.4A.2.1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063F2FC" w14:textId="77777777" w:rsidR="00172C7E" w:rsidRPr="00F21A71" w:rsidRDefault="00172C7E" w:rsidP="00172C7E">
      <w:pPr>
        <w:pStyle w:val="2"/>
      </w:pPr>
      <w:proofErr w:type="spellStart"/>
      <w:r w:rsidRPr="00F21A71">
        <w:t>A.1.4A</w:t>
      </w:r>
      <w:proofErr w:type="spellEnd"/>
      <w:r w:rsidRPr="00F21A71">
        <w:tab/>
        <w:t>CSI-RS for tracking</w:t>
      </w:r>
    </w:p>
    <w:p w14:paraId="556D9087" w14:textId="77777777" w:rsidR="00172C7E" w:rsidRPr="00F21A71" w:rsidRDefault="00172C7E" w:rsidP="00172C7E">
      <w:pPr>
        <w:pStyle w:val="30"/>
      </w:pPr>
      <w:proofErr w:type="spellStart"/>
      <w:r w:rsidRPr="00F21A71">
        <w:t>A.1.4A.1</w:t>
      </w:r>
      <w:proofErr w:type="spellEnd"/>
      <w:r w:rsidRPr="00F21A71">
        <w:tab/>
        <w:t>FR1</w:t>
      </w:r>
    </w:p>
    <w:p w14:paraId="674E62DB" w14:textId="77777777" w:rsidR="00172C7E" w:rsidRPr="00F21A71" w:rsidRDefault="00172C7E" w:rsidP="00172C7E">
      <w:pPr>
        <w:pStyle w:val="40"/>
      </w:pPr>
      <w:proofErr w:type="spellStart"/>
      <w:r w:rsidRPr="00F21A71">
        <w:t>A.1.4A.1.1</w:t>
      </w:r>
      <w:proofErr w:type="spellEnd"/>
      <w:r w:rsidRPr="00F21A71">
        <w:tab/>
      </w:r>
      <w:proofErr w:type="spellStart"/>
      <w:r w:rsidRPr="00F21A71">
        <w:t>FDD</w:t>
      </w:r>
      <w:proofErr w:type="spellEnd"/>
    </w:p>
    <w:p w14:paraId="45336744" w14:textId="77777777" w:rsidR="00172C7E" w:rsidRPr="00F21A71" w:rsidRDefault="00172C7E" w:rsidP="00172C7E">
      <w:pPr>
        <w:pStyle w:val="TH"/>
      </w:pPr>
      <w:r w:rsidRPr="00F21A71">
        <w:t xml:space="preserve">Table </w:t>
      </w:r>
      <w:proofErr w:type="spellStart"/>
      <w:r w:rsidRPr="00F21A71">
        <w:t>A.1.4A.1.1</w:t>
      </w:r>
      <w:proofErr w:type="spellEnd"/>
      <w:r w:rsidRPr="00F21A71">
        <w:t xml:space="preserve">-1: CSI-RS for tracking </w:t>
      </w:r>
      <w:proofErr w:type="spellStart"/>
      <w:r w:rsidRPr="00F21A71">
        <w:t>FDD</w:t>
      </w:r>
      <w:proofErr w:type="spellEnd"/>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3126"/>
        <w:gridCol w:w="2977"/>
      </w:tblGrid>
      <w:tr w:rsidR="00172C7E" w:rsidRPr="00F21A71" w14:paraId="63D843C1"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0D7145" w14:textId="77777777" w:rsidR="00172C7E" w:rsidRPr="00F21A71" w:rsidRDefault="00172C7E" w:rsidP="00F11F57">
            <w:pPr>
              <w:keepNext/>
              <w:keepLines/>
              <w:spacing w:after="0" w:line="256" w:lineRule="auto"/>
              <w:ind w:left="-472" w:firstLine="472"/>
              <w:rPr>
                <w:rFonts w:ascii="Arial" w:hAnsi="Arial"/>
                <w:b/>
                <w:sz w:val="18"/>
                <w:szCs w:val="18"/>
              </w:rPr>
            </w:pPr>
            <w:r w:rsidRPr="00F21A71">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EBF4E89" w14:textId="77777777" w:rsidR="00172C7E" w:rsidRPr="00F21A71" w:rsidRDefault="00172C7E" w:rsidP="00F11F57">
            <w:pPr>
              <w:keepNext/>
              <w:keepLines/>
              <w:spacing w:after="0" w:line="256" w:lineRule="auto"/>
              <w:rPr>
                <w:rFonts w:ascii="Arial" w:hAnsi="Arial"/>
                <w:b/>
                <w:sz w:val="18"/>
                <w:szCs w:val="18"/>
              </w:rPr>
            </w:pPr>
            <w:r w:rsidRPr="00F21A71">
              <w:rPr>
                <w:rFonts w:ascii="Arial" w:hAnsi="Arial"/>
                <w:b/>
                <w:sz w:val="18"/>
                <w:szCs w:val="18"/>
              </w:rPr>
              <w:t>Unit</w:t>
            </w:r>
          </w:p>
        </w:tc>
        <w:tc>
          <w:tcPr>
            <w:tcW w:w="6103" w:type="dxa"/>
            <w:gridSpan w:val="2"/>
            <w:tcBorders>
              <w:top w:val="single" w:sz="4" w:space="0" w:color="auto"/>
              <w:left w:val="single" w:sz="4" w:space="0" w:color="auto"/>
              <w:bottom w:val="single" w:sz="4" w:space="0" w:color="auto"/>
              <w:right w:val="single" w:sz="4" w:space="0" w:color="auto"/>
            </w:tcBorders>
            <w:vAlign w:val="center"/>
            <w:hideMark/>
          </w:tcPr>
          <w:p w14:paraId="0C34E23F" w14:textId="77777777" w:rsidR="00172C7E" w:rsidRPr="00F21A71" w:rsidRDefault="00172C7E" w:rsidP="00F11F57">
            <w:pPr>
              <w:keepNext/>
              <w:keepLines/>
              <w:spacing w:after="0" w:line="256" w:lineRule="auto"/>
              <w:rPr>
                <w:rFonts w:ascii="Arial" w:hAnsi="Arial"/>
                <w:b/>
                <w:sz w:val="18"/>
                <w:szCs w:val="18"/>
              </w:rPr>
            </w:pPr>
            <w:r w:rsidRPr="00F21A71">
              <w:rPr>
                <w:rFonts w:ascii="Arial" w:hAnsi="Arial"/>
                <w:b/>
                <w:sz w:val="18"/>
                <w:szCs w:val="18"/>
              </w:rPr>
              <w:t>Value</w:t>
            </w:r>
          </w:p>
        </w:tc>
      </w:tr>
      <w:tr w:rsidR="00172C7E" w:rsidRPr="00F21A71" w14:paraId="65993841"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AC3E24" w14:textId="77777777" w:rsidR="00172C7E" w:rsidRPr="00F21A71" w:rsidRDefault="00172C7E" w:rsidP="00F11F57">
            <w:pPr>
              <w:keepNext/>
              <w:keepLines/>
              <w:spacing w:after="0" w:line="256" w:lineRule="auto"/>
              <w:ind w:left="-472" w:firstLine="472"/>
              <w:rPr>
                <w:rFonts w:ascii="Arial" w:hAnsi="Arial"/>
                <w:b/>
                <w:sz w:val="18"/>
                <w:szCs w:val="18"/>
              </w:rPr>
            </w:pPr>
            <w:r w:rsidRPr="00F21A71">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CD8F506" w14:textId="77777777" w:rsidR="00172C7E" w:rsidRPr="00F21A71" w:rsidRDefault="00172C7E" w:rsidP="00F11F57">
            <w:pPr>
              <w:keepNext/>
              <w:keepLines/>
              <w:spacing w:after="0" w:line="256" w:lineRule="auto"/>
              <w:rPr>
                <w:rFonts w:ascii="Arial" w:hAnsi="Arial"/>
                <w:b/>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A3CAA17" w14:textId="77777777" w:rsidR="00172C7E" w:rsidRPr="00F21A71" w:rsidRDefault="00172C7E" w:rsidP="00F11F57">
            <w:pPr>
              <w:keepNext/>
              <w:keepLines/>
              <w:spacing w:after="0" w:line="256" w:lineRule="auto"/>
              <w:rPr>
                <w:rFonts w:ascii="Arial" w:hAnsi="Arial"/>
                <w:b/>
                <w:sz w:val="18"/>
                <w:szCs w:val="18"/>
              </w:rPr>
            </w:pPr>
            <w:proofErr w:type="spellStart"/>
            <w:r w:rsidRPr="00F21A71">
              <w:rPr>
                <w:rFonts w:ascii="Arial" w:hAnsi="Arial"/>
                <w:sz w:val="18"/>
                <w:szCs w:val="18"/>
              </w:rPr>
              <w:t>TRS.1.1</w:t>
            </w:r>
            <w:proofErr w:type="spellEnd"/>
            <w:r w:rsidRPr="00F21A71">
              <w:rPr>
                <w:rFonts w:ascii="Arial" w:hAnsi="Arial"/>
                <w:sz w:val="18"/>
                <w:szCs w:val="18"/>
              </w:rPr>
              <w:t xml:space="preserve"> </w:t>
            </w:r>
            <w:proofErr w:type="spellStart"/>
            <w:r w:rsidRPr="00F21A71">
              <w:rPr>
                <w:rFonts w:ascii="Arial" w:hAnsi="Arial"/>
                <w:sz w:val="18"/>
                <w:szCs w:val="18"/>
              </w:rPr>
              <w:t>FDD</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4561610" w14:textId="77777777" w:rsidR="00172C7E" w:rsidRPr="00F21A71" w:rsidRDefault="00172C7E" w:rsidP="00F11F57">
            <w:pPr>
              <w:keepNext/>
              <w:keepLines/>
              <w:spacing w:after="0" w:line="256" w:lineRule="auto"/>
              <w:rPr>
                <w:rFonts w:ascii="Arial" w:hAnsi="Arial"/>
                <w:sz w:val="18"/>
                <w:szCs w:val="18"/>
              </w:rPr>
            </w:pPr>
            <w:proofErr w:type="spellStart"/>
            <w:r w:rsidRPr="00F21A71">
              <w:rPr>
                <w:rFonts w:ascii="Arial" w:hAnsi="Arial"/>
                <w:sz w:val="18"/>
                <w:szCs w:val="18"/>
              </w:rPr>
              <w:t>TRS.1.2</w:t>
            </w:r>
            <w:proofErr w:type="spellEnd"/>
            <w:r w:rsidRPr="00F21A71">
              <w:rPr>
                <w:rFonts w:ascii="Arial" w:hAnsi="Arial"/>
                <w:sz w:val="18"/>
                <w:szCs w:val="18"/>
              </w:rPr>
              <w:t xml:space="preserve"> </w:t>
            </w:r>
            <w:proofErr w:type="spellStart"/>
            <w:r w:rsidRPr="00F21A71">
              <w:rPr>
                <w:rFonts w:ascii="Arial" w:hAnsi="Arial"/>
                <w:sz w:val="18"/>
                <w:szCs w:val="18"/>
              </w:rPr>
              <w:t>FDD</w:t>
            </w:r>
            <w:proofErr w:type="spellEnd"/>
          </w:p>
        </w:tc>
      </w:tr>
      <w:tr w:rsidR="00172C7E" w:rsidRPr="00F21A71" w14:paraId="673FDB58"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100AA7" w14:textId="77777777" w:rsidR="00172C7E" w:rsidRPr="00F21A71" w:rsidRDefault="00172C7E" w:rsidP="00F11F57">
            <w:pPr>
              <w:keepNext/>
              <w:keepLines/>
              <w:spacing w:after="0" w:line="256" w:lineRule="auto"/>
              <w:rPr>
                <w:rFonts w:ascii="Arial" w:hAnsi="Arial"/>
                <w:sz w:val="18"/>
                <w:szCs w:val="18"/>
              </w:rPr>
            </w:pPr>
            <w:r w:rsidRPr="00F21A71">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7577DD" w14:textId="77777777" w:rsidR="00172C7E" w:rsidRPr="00F21A71" w:rsidRDefault="00172C7E" w:rsidP="00F11F57">
            <w:pPr>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41845943" w14:textId="77777777" w:rsidR="00172C7E" w:rsidRPr="00F21A71" w:rsidRDefault="00172C7E" w:rsidP="00F11F57">
            <w:pPr>
              <w:keepNext/>
              <w:keepLines/>
              <w:spacing w:after="0" w:line="256" w:lineRule="auto"/>
              <w:rPr>
                <w:rFonts w:ascii="Arial" w:hAnsi="Arial"/>
                <w:sz w:val="18"/>
                <w:szCs w:val="18"/>
                <w:vertAlign w:val="superscript"/>
              </w:rPr>
            </w:pPr>
            <w:r w:rsidRPr="00F21A71">
              <w:rPr>
                <w:rFonts w:ascii="Arial" w:hAnsi="Arial"/>
                <w:sz w:val="18"/>
                <w:szCs w:val="18"/>
              </w:rPr>
              <w:t xml:space="preserve">BW of Active </w:t>
            </w:r>
            <w:proofErr w:type="spellStart"/>
            <w:r w:rsidRPr="00F21A71">
              <w:rPr>
                <w:rFonts w:ascii="Arial" w:hAnsi="Arial"/>
                <w:sz w:val="18"/>
                <w:szCs w:val="18"/>
              </w:rPr>
              <w:t>BWP</w:t>
            </w:r>
            <w:r w:rsidRPr="00F21A71">
              <w:rPr>
                <w:rFonts w:ascii="Arial" w:hAnsi="Arial"/>
                <w:sz w:val="18"/>
                <w:szCs w:val="18"/>
                <w:vertAlign w:val="superscript"/>
              </w:rPr>
              <w:t>1</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D614279" w14:textId="77777777" w:rsidR="00172C7E" w:rsidRPr="00F21A71" w:rsidRDefault="00172C7E" w:rsidP="00F11F57">
            <w:pPr>
              <w:keepNext/>
              <w:keepLines/>
              <w:spacing w:after="0" w:line="256" w:lineRule="auto"/>
              <w:rPr>
                <w:rFonts w:ascii="Arial" w:hAnsi="Arial"/>
                <w:sz w:val="18"/>
                <w:szCs w:val="18"/>
              </w:rPr>
            </w:pPr>
            <w:r w:rsidRPr="00F21A71">
              <w:rPr>
                <w:rFonts w:ascii="Arial" w:hAnsi="Arial"/>
                <w:sz w:val="18"/>
                <w:szCs w:val="18"/>
              </w:rPr>
              <w:t xml:space="preserve">BW of Active </w:t>
            </w:r>
            <w:proofErr w:type="spellStart"/>
            <w:r w:rsidRPr="00F21A71">
              <w:rPr>
                <w:rFonts w:ascii="Arial" w:hAnsi="Arial"/>
                <w:sz w:val="18"/>
                <w:szCs w:val="18"/>
              </w:rPr>
              <w:t>BWP</w:t>
            </w:r>
            <w:r w:rsidRPr="00F21A71">
              <w:rPr>
                <w:rFonts w:ascii="Arial" w:hAnsi="Arial"/>
                <w:sz w:val="18"/>
                <w:szCs w:val="18"/>
                <w:vertAlign w:val="superscript"/>
              </w:rPr>
              <w:t>1</w:t>
            </w:r>
            <w:proofErr w:type="spellEnd"/>
          </w:p>
        </w:tc>
      </w:tr>
      <w:tr w:rsidR="00172C7E" w:rsidRPr="00F21A71" w14:paraId="73BCF0D5"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CEB270" w14:textId="77777777" w:rsidR="00172C7E" w:rsidRPr="00F21A71" w:rsidRDefault="00172C7E" w:rsidP="00F11F57">
            <w:pPr>
              <w:keepNext/>
              <w:keepLines/>
              <w:spacing w:after="0" w:line="256" w:lineRule="auto"/>
              <w:rPr>
                <w:rFonts w:ascii="Arial" w:hAnsi="Arial"/>
                <w:sz w:val="18"/>
                <w:szCs w:val="18"/>
              </w:rPr>
            </w:pPr>
            <w:proofErr w:type="spellStart"/>
            <w:r w:rsidRPr="00F21A71">
              <w:rPr>
                <w:rFonts w:ascii="Arial" w:hAnsi="Arial"/>
                <w:sz w:val="18"/>
                <w:szCs w:val="18"/>
              </w:rPr>
              <w:t>SCS</w:t>
            </w:r>
            <w:proofErr w:type="spellEnd"/>
          </w:p>
        </w:tc>
        <w:tc>
          <w:tcPr>
            <w:tcW w:w="630" w:type="dxa"/>
            <w:tcBorders>
              <w:top w:val="single" w:sz="4" w:space="0" w:color="auto"/>
              <w:left w:val="single" w:sz="4" w:space="0" w:color="auto"/>
              <w:bottom w:val="single" w:sz="4" w:space="0" w:color="auto"/>
              <w:right w:val="single" w:sz="4" w:space="0" w:color="auto"/>
            </w:tcBorders>
            <w:vAlign w:val="center"/>
            <w:hideMark/>
          </w:tcPr>
          <w:p w14:paraId="6FA022A4" w14:textId="77777777" w:rsidR="00172C7E" w:rsidRPr="00F21A71" w:rsidRDefault="00172C7E" w:rsidP="00F11F57">
            <w:pPr>
              <w:keepNext/>
              <w:keepLines/>
              <w:spacing w:after="0" w:line="256" w:lineRule="auto"/>
              <w:rPr>
                <w:rFonts w:ascii="Arial" w:hAnsi="Arial"/>
                <w:sz w:val="18"/>
                <w:szCs w:val="18"/>
              </w:rPr>
            </w:pPr>
            <w:r w:rsidRPr="00F21A71">
              <w:rPr>
                <w:rFonts w:ascii="Arial" w:hAnsi="Arial"/>
                <w:sz w:val="18"/>
                <w:szCs w:val="18"/>
              </w:rPr>
              <w:t>kHz</w:t>
            </w:r>
          </w:p>
        </w:tc>
        <w:tc>
          <w:tcPr>
            <w:tcW w:w="3126" w:type="dxa"/>
            <w:tcBorders>
              <w:top w:val="single" w:sz="4" w:space="0" w:color="auto"/>
              <w:left w:val="single" w:sz="4" w:space="0" w:color="auto"/>
              <w:bottom w:val="single" w:sz="4" w:space="0" w:color="auto"/>
              <w:right w:val="single" w:sz="4" w:space="0" w:color="auto"/>
            </w:tcBorders>
            <w:vAlign w:val="center"/>
            <w:hideMark/>
          </w:tcPr>
          <w:p w14:paraId="6D5DD101" w14:textId="77777777" w:rsidR="00172C7E" w:rsidRPr="00F21A71" w:rsidRDefault="00172C7E" w:rsidP="00F11F57">
            <w:pPr>
              <w:keepNext/>
              <w:keepLines/>
              <w:spacing w:after="0" w:line="256" w:lineRule="auto"/>
              <w:rPr>
                <w:rFonts w:ascii="Arial" w:hAnsi="Arial"/>
                <w:sz w:val="18"/>
                <w:szCs w:val="18"/>
              </w:rPr>
            </w:pPr>
            <w:r w:rsidRPr="00F21A71">
              <w:rPr>
                <w:rFonts w:ascii="Arial" w:hAnsi="Arial"/>
                <w:sz w:val="18"/>
                <w:szCs w:val="18"/>
              </w:rPr>
              <w:t>15</w:t>
            </w:r>
          </w:p>
        </w:tc>
        <w:tc>
          <w:tcPr>
            <w:tcW w:w="2977" w:type="dxa"/>
            <w:tcBorders>
              <w:top w:val="single" w:sz="4" w:space="0" w:color="auto"/>
              <w:left w:val="single" w:sz="4" w:space="0" w:color="auto"/>
              <w:bottom w:val="single" w:sz="4" w:space="0" w:color="auto"/>
              <w:right w:val="single" w:sz="4" w:space="0" w:color="auto"/>
            </w:tcBorders>
            <w:vAlign w:val="center"/>
          </w:tcPr>
          <w:p w14:paraId="43281510" w14:textId="77777777" w:rsidR="00172C7E" w:rsidRPr="00F21A71" w:rsidRDefault="00172C7E" w:rsidP="00F11F57">
            <w:pPr>
              <w:keepNext/>
              <w:keepLines/>
              <w:spacing w:after="0" w:line="256" w:lineRule="auto"/>
              <w:rPr>
                <w:rFonts w:ascii="Arial" w:hAnsi="Arial"/>
                <w:sz w:val="18"/>
                <w:szCs w:val="18"/>
              </w:rPr>
            </w:pPr>
            <w:r w:rsidRPr="00F21A71">
              <w:rPr>
                <w:rFonts w:ascii="Arial" w:hAnsi="Arial"/>
                <w:sz w:val="18"/>
                <w:szCs w:val="18"/>
              </w:rPr>
              <w:t>30</w:t>
            </w:r>
          </w:p>
        </w:tc>
      </w:tr>
      <w:tr w:rsidR="00172C7E" w:rsidRPr="00F21A71" w14:paraId="6D95A7E1"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2701C68" w14:textId="77777777" w:rsidR="00172C7E" w:rsidRPr="00F21A71" w:rsidRDefault="00172C7E" w:rsidP="00F11F57">
            <w:pPr>
              <w:pStyle w:val="TAL"/>
              <w:spacing w:line="256" w:lineRule="auto"/>
            </w:pPr>
            <w:r w:rsidRPr="00F21A71">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1FE9388" w14:textId="77777777" w:rsidR="00172C7E" w:rsidRPr="00F21A71" w:rsidRDefault="00172C7E" w:rsidP="00F11F57">
            <w:pPr>
              <w:keepNext/>
              <w:keepLines/>
              <w:spacing w:after="0" w:line="256"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E6E8266" w14:textId="77777777" w:rsidR="00172C7E" w:rsidRPr="00F21A71" w:rsidRDefault="00172C7E" w:rsidP="00F11F57">
            <w:pPr>
              <w:pStyle w:val="TAC"/>
              <w:spacing w:line="256" w:lineRule="auto"/>
              <w:jc w:val="left"/>
            </w:pPr>
            <w:proofErr w:type="spellStart"/>
            <w:r w:rsidRPr="00F21A71">
              <w:t>k</w:t>
            </w:r>
            <w:r w:rsidRPr="00F21A71">
              <w:rPr>
                <w:vertAlign w:val="subscript"/>
              </w:rPr>
              <w:t>0</w:t>
            </w:r>
            <w:proofErr w:type="spellEnd"/>
            <w:r w:rsidRPr="00F21A71">
              <w:t>=0 for CSI-RS resource 1,2,3,4</w:t>
            </w:r>
          </w:p>
        </w:tc>
        <w:tc>
          <w:tcPr>
            <w:tcW w:w="2977" w:type="dxa"/>
            <w:tcBorders>
              <w:top w:val="single" w:sz="4" w:space="0" w:color="auto"/>
              <w:left w:val="single" w:sz="4" w:space="0" w:color="auto"/>
              <w:bottom w:val="single" w:sz="4" w:space="0" w:color="auto"/>
              <w:right w:val="single" w:sz="4" w:space="0" w:color="auto"/>
            </w:tcBorders>
            <w:vAlign w:val="center"/>
          </w:tcPr>
          <w:p w14:paraId="208D7386" w14:textId="77777777" w:rsidR="00172C7E" w:rsidRPr="00F21A71" w:rsidRDefault="00172C7E" w:rsidP="00F11F57">
            <w:pPr>
              <w:pStyle w:val="TAC"/>
              <w:spacing w:line="256" w:lineRule="auto"/>
              <w:jc w:val="left"/>
            </w:pPr>
            <w:proofErr w:type="spellStart"/>
            <w:r w:rsidRPr="00F21A71">
              <w:t>k</w:t>
            </w:r>
            <w:r w:rsidRPr="00F21A71">
              <w:rPr>
                <w:vertAlign w:val="subscript"/>
              </w:rPr>
              <w:t>0</w:t>
            </w:r>
            <w:proofErr w:type="spellEnd"/>
            <w:r w:rsidRPr="00F21A71">
              <w:t>=0 for CSI-RS resource 1,2,3,4</w:t>
            </w:r>
          </w:p>
        </w:tc>
      </w:tr>
      <w:tr w:rsidR="00172C7E" w:rsidRPr="00F21A71" w14:paraId="2ADD9634"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565887" w14:textId="77777777" w:rsidR="00172C7E" w:rsidRPr="00F21A71" w:rsidRDefault="00172C7E" w:rsidP="00F11F57">
            <w:pPr>
              <w:pStyle w:val="TAL"/>
              <w:spacing w:line="256" w:lineRule="auto"/>
            </w:pPr>
            <w:r w:rsidRPr="00F21A71">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8EFB34" w14:textId="77777777" w:rsidR="00172C7E" w:rsidRPr="00F21A71" w:rsidRDefault="00172C7E" w:rsidP="00F11F57">
            <w:pPr>
              <w:keepNext/>
              <w:keepLines/>
              <w:spacing w:after="0" w:line="256"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7047AA4B" w14:textId="77777777" w:rsidR="00172C7E" w:rsidRPr="00F21A71" w:rsidRDefault="00172C7E" w:rsidP="00F11F57">
            <w:pPr>
              <w:pStyle w:val="TAC"/>
              <w:spacing w:line="256" w:lineRule="auto"/>
              <w:jc w:val="left"/>
            </w:pPr>
            <w:proofErr w:type="spellStart"/>
            <w:r w:rsidRPr="00F21A71">
              <w:t>l</w:t>
            </w:r>
            <w:r w:rsidRPr="00F21A71">
              <w:rPr>
                <w:vertAlign w:val="subscript"/>
              </w:rPr>
              <w:t>0</w:t>
            </w:r>
            <w:proofErr w:type="spellEnd"/>
            <w:r w:rsidRPr="00F21A71">
              <w:t xml:space="preserve"> = 5 for CSI-RS resource 1 and 3</w:t>
            </w:r>
          </w:p>
          <w:p w14:paraId="085CE620" w14:textId="77777777" w:rsidR="00172C7E" w:rsidRPr="00F21A71" w:rsidRDefault="00172C7E" w:rsidP="00F11F57">
            <w:pPr>
              <w:pStyle w:val="TAC"/>
              <w:spacing w:line="256" w:lineRule="auto"/>
              <w:jc w:val="left"/>
            </w:pPr>
            <w:proofErr w:type="spellStart"/>
            <w:r w:rsidRPr="00F21A71">
              <w:t>l</w:t>
            </w:r>
            <w:r w:rsidRPr="00F21A71">
              <w:rPr>
                <w:vertAlign w:val="subscript"/>
              </w:rPr>
              <w:t>0</w:t>
            </w:r>
            <w:proofErr w:type="spellEnd"/>
            <w:r w:rsidRPr="00F21A71">
              <w:t xml:space="preserve"> = 9 for CSI-RS resource 2 and 4</w:t>
            </w:r>
          </w:p>
        </w:tc>
        <w:tc>
          <w:tcPr>
            <w:tcW w:w="2977" w:type="dxa"/>
            <w:tcBorders>
              <w:top w:val="single" w:sz="4" w:space="0" w:color="auto"/>
              <w:left w:val="single" w:sz="4" w:space="0" w:color="auto"/>
              <w:bottom w:val="single" w:sz="4" w:space="0" w:color="auto"/>
              <w:right w:val="single" w:sz="4" w:space="0" w:color="auto"/>
            </w:tcBorders>
            <w:vAlign w:val="center"/>
          </w:tcPr>
          <w:p w14:paraId="6EF51C3C" w14:textId="77777777" w:rsidR="00172C7E" w:rsidRPr="00F21A71" w:rsidRDefault="00172C7E" w:rsidP="00F11F57">
            <w:pPr>
              <w:pStyle w:val="TAC"/>
              <w:spacing w:line="256" w:lineRule="auto"/>
              <w:jc w:val="left"/>
            </w:pPr>
            <w:proofErr w:type="spellStart"/>
            <w:r w:rsidRPr="00F21A71">
              <w:t>l</w:t>
            </w:r>
            <w:r w:rsidRPr="00F21A71">
              <w:rPr>
                <w:vertAlign w:val="subscript"/>
              </w:rPr>
              <w:t>0</w:t>
            </w:r>
            <w:proofErr w:type="spellEnd"/>
            <w:r w:rsidRPr="00F21A71">
              <w:t xml:space="preserve"> = 5 for CSI-RS resource 1 and 3</w:t>
            </w:r>
          </w:p>
          <w:p w14:paraId="4C4915FE" w14:textId="77777777" w:rsidR="00172C7E" w:rsidRPr="00F21A71" w:rsidRDefault="00172C7E" w:rsidP="00F11F57">
            <w:pPr>
              <w:pStyle w:val="TAC"/>
              <w:spacing w:line="256" w:lineRule="auto"/>
              <w:jc w:val="left"/>
            </w:pPr>
            <w:proofErr w:type="spellStart"/>
            <w:r w:rsidRPr="00F21A71">
              <w:t>l</w:t>
            </w:r>
            <w:r w:rsidRPr="00F21A71">
              <w:rPr>
                <w:vertAlign w:val="subscript"/>
              </w:rPr>
              <w:t>0</w:t>
            </w:r>
            <w:proofErr w:type="spellEnd"/>
            <w:r w:rsidRPr="00F21A71">
              <w:t xml:space="preserve"> = 9 for CSI-RS resource 2 and 4</w:t>
            </w:r>
          </w:p>
        </w:tc>
      </w:tr>
      <w:tr w:rsidR="00172C7E" w:rsidRPr="00F21A71" w14:paraId="0473B902"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1D81612" w14:textId="77777777" w:rsidR="00172C7E" w:rsidRPr="00F21A71" w:rsidRDefault="00172C7E" w:rsidP="00F11F57">
            <w:pPr>
              <w:pStyle w:val="TAL"/>
              <w:spacing w:line="256" w:lineRule="auto"/>
            </w:pPr>
            <w:r w:rsidRPr="00F21A71">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D36777" w14:textId="77777777" w:rsidR="00172C7E" w:rsidRPr="00F21A71" w:rsidRDefault="00172C7E" w:rsidP="00F11F57">
            <w:pPr>
              <w:keepNext/>
              <w:keepLines/>
              <w:spacing w:after="0" w:line="256"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2E34F92D" w14:textId="77777777" w:rsidR="00172C7E" w:rsidRPr="00F21A71" w:rsidRDefault="00172C7E" w:rsidP="00F11F57">
            <w:pPr>
              <w:pStyle w:val="TAC"/>
              <w:spacing w:line="256" w:lineRule="auto"/>
              <w:jc w:val="left"/>
            </w:pPr>
            <w:r w:rsidRPr="00F21A71">
              <w:t>1 for CSI-RS resource 1,2,3,4</w:t>
            </w:r>
          </w:p>
        </w:tc>
        <w:tc>
          <w:tcPr>
            <w:tcW w:w="2977" w:type="dxa"/>
            <w:tcBorders>
              <w:top w:val="single" w:sz="4" w:space="0" w:color="auto"/>
              <w:left w:val="single" w:sz="4" w:space="0" w:color="auto"/>
              <w:bottom w:val="single" w:sz="4" w:space="0" w:color="auto"/>
              <w:right w:val="single" w:sz="4" w:space="0" w:color="auto"/>
            </w:tcBorders>
            <w:vAlign w:val="center"/>
          </w:tcPr>
          <w:p w14:paraId="41480EFC" w14:textId="77777777" w:rsidR="00172C7E" w:rsidRPr="00F21A71" w:rsidRDefault="00172C7E" w:rsidP="00F11F57">
            <w:pPr>
              <w:pStyle w:val="TAC"/>
              <w:spacing w:line="256" w:lineRule="auto"/>
              <w:jc w:val="left"/>
            </w:pPr>
            <w:r w:rsidRPr="00F21A71">
              <w:t>1 for CSI-RS resource 1,2,3,4</w:t>
            </w:r>
          </w:p>
        </w:tc>
      </w:tr>
      <w:tr w:rsidR="00172C7E" w:rsidRPr="00F21A71" w14:paraId="3A7555A4"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8D44EF" w14:textId="77777777" w:rsidR="00172C7E" w:rsidRPr="00F21A71" w:rsidRDefault="00172C7E" w:rsidP="00F11F57">
            <w:pPr>
              <w:pStyle w:val="TAL"/>
              <w:spacing w:line="256" w:lineRule="auto"/>
            </w:pPr>
            <w:proofErr w:type="spellStart"/>
            <w:r w:rsidRPr="00F21A71">
              <w:t>CDM</w:t>
            </w:r>
            <w:proofErr w:type="spellEnd"/>
            <w:r w:rsidRPr="00F21A71">
              <w:t xml:space="preserve"> Type</w:t>
            </w:r>
          </w:p>
        </w:tc>
        <w:tc>
          <w:tcPr>
            <w:tcW w:w="630" w:type="dxa"/>
            <w:tcBorders>
              <w:top w:val="single" w:sz="4" w:space="0" w:color="auto"/>
              <w:left w:val="single" w:sz="4" w:space="0" w:color="auto"/>
              <w:bottom w:val="single" w:sz="4" w:space="0" w:color="auto"/>
              <w:right w:val="single" w:sz="4" w:space="0" w:color="auto"/>
            </w:tcBorders>
            <w:vAlign w:val="center"/>
          </w:tcPr>
          <w:p w14:paraId="549A8267" w14:textId="77777777" w:rsidR="00172C7E" w:rsidRPr="00F21A71" w:rsidRDefault="00172C7E" w:rsidP="00F11F57">
            <w:pPr>
              <w:keepNext/>
              <w:keepLines/>
              <w:spacing w:after="0" w:line="256"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468993BE" w14:textId="77777777" w:rsidR="00172C7E" w:rsidRPr="00F21A71" w:rsidRDefault="00172C7E" w:rsidP="00F11F57">
            <w:pPr>
              <w:pStyle w:val="TAC"/>
              <w:spacing w:line="256" w:lineRule="auto"/>
              <w:jc w:val="left"/>
            </w:pPr>
            <w:r w:rsidRPr="00F21A71">
              <w:t xml:space="preserve">‘No </w:t>
            </w:r>
            <w:proofErr w:type="spellStart"/>
            <w:r w:rsidRPr="00F21A71">
              <w:t>CDM</w:t>
            </w:r>
            <w:proofErr w:type="spellEnd"/>
            <w:r w:rsidRPr="00F21A71">
              <w:t>’ for CSI-RS resource 1,2,3,4</w:t>
            </w:r>
          </w:p>
        </w:tc>
        <w:tc>
          <w:tcPr>
            <w:tcW w:w="2977" w:type="dxa"/>
            <w:tcBorders>
              <w:top w:val="single" w:sz="4" w:space="0" w:color="auto"/>
              <w:left w:val="single" w:sz="4" w:space="0" w:color="auto"/>
              <w:bottom w:val="single" w:sz="4" w:space="0" w:color="auto"/>
              <w:right w:val="single" w:sz="4" w:space="0" w:color="auto"/>
            </w:tcBorders>
            <w:vAlign w:val="center"/>
          </w:tcPr>
          <w:p w14:paraId="26F5B033" w14:textId="77777777" w:rsidR="00172C7E" w:rsidRPr="00F21A71" w:rsidRDefault="00172C7E" w:rsidP="00F11F57">
            <w:pPr>
              <w:pStyle w:val="TAC"/>
              <w:spacing w:line="256" w:lineRule="auto"/>
              <w:jc w:val="left"/>
            </w:pPr>
            <w:r w:rsidRPr="00F21A71">
              <w:t xml:space="preserve">‘No </w:t>
            </w:r>
            <w:proofErr w:type="spellStart"/>
            <w:r w:rsidRPr="00F21A71">
              <w:t>CDM</w:t>
            </w:r>
            <w:proofErr w:type="spellEnd"/>
            <w:r w:rsidRPr="00F21A71">
              <w:t>’ for CSI-RS resource 1,2,3,4</w:t>
            </w:r>
          </w:p>
        </w:tc>
      </w:tr>
      <w:tr w:rsidR="00172C7E" w:rsidRPr="00F21A71" w14:paraId="4737AAA5"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63487F" w14:textId="77777777" w:rsidR="00172C7E" w:rsidRPr="00F21A71" w:rsidRDefault="00172C7E" w:rsidP="00F11F57">
            <w:pPr>
              <w:pStyle w:val="TAL"/>
              <w:spacing w:line="256" w:lineRule="auto"/>
            </w:pPr>
            <w:r w:rsidRPr="00F21A71">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5E11AC2" w14:textId="77777777" w:rsidR="00172C7E" w:rsidRPr="00F21A71" w:rsidRDefault="00172C7E" w:rsidP="00F11F57">
            <w:pPr>
              <w:keepNext/>
              <w:keepLines/>
              <w:spacing w:after="0" w:line="256"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57CC7086" w14:textId="77777777" w:rsidR="00172C7E" w:rsidRPr="00F21A71" w:rsidRDefault="00172C7E" w:rsidP="00F11F57">
            <w:pPr>
              <w:pStyle w:val="TAC"/>
              <w:spacing w:line="256" w:lineRule="auto"/>
              <w:jc w:val="left"/>
            </w:pPr>
            <w:r w:rsidRPr="00F21A71">
              <w:t>3 for CSI-RS resource 1,2,3,4</w:t>
            </w:r>
          </w:p>
        </w:tc>
        <w:tc>
          <w:tcPr>
            <w:tcW w:w="2977" w:type="dxa"/>
            <w:tcBorders>
              <w:top w:val="single" w:sz="4" w:space="0" w:color="auto"/>
              <w:left w:val="single" w:sz="4" w:space="0" w:color="auto"/>
              <w:bottom w:val="single" w:sz="4" w:space="0" w:color="auto"/>
              <w:right w:val="single" w:sz="4" w:space="0" w:color="auto"/>
            </w:tcBorders>
            <w:vAlign w:val="center"/>
          </w:tcPr>
          <w:p w14:paraId="59059BD2" w14:textId="77777777" w:rsidR="00172C7E" w:rsidRPr="00F21A71" w:rsidRDefault="00172C7E" w:rsidP="00F11F57">
            <w:pPr>
              <w:pStyle w:val="TAC"/>
              <w:spacing w:line="256" w:lineRule="auto"/>
              <w:jc w:val="left"/>
            </w:pPr>
            <w:r w:rsidRPr="00F21A71">
              <w:t>3 for CSI-RS resource 1,2,3,4</w:t>
            </w:r>
          </w:p>
        </w:tc>
      </w:tr>
      <w:tr w:rsidR="00172C7E" w:rsidRPr="00F21A71" w14:paraId="76598DAC"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9A503C" w14:textId="77777777" w:rsidR="00172C7E" w:rsidRPr="00F21A71" w:rsidRDefault="00172C7E" w:rsidP="00F11F57">
            <w:pPr>
              <w:pStyle w:val="TAL"/>
              <w:spacing w:line="256" w:lineRule="auto"/>
            </w:pPr>
            <w:r w:rsidRPr="00F21A71">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04F4E5" w14:textId="77777777" w:rsidR="00172C7E" w:rsidRPr="00F21A71" w:rsidRDefault="00172C7E" w:rsidP="00F11F57">
            <w:pPr>
              <w:keepNext/>
              <w:keepLines/>
              <w:spacing w:after="0" w:line="256" w:lineRule="auto"/>
              <w:rPr>
                <w:rFonts w:ascii="Arial" w:hAnsi="Arial"/>
                <w:sz w:val="18"/>
                <w:szCs w:val="18"/>
              </w:rPr>
            </w:pPr>
            <w:r w:rsidRPr="00F21A71">
              <w:rPr>
                <w:rFonts w:ascii="Arial" w:hAnsi="Arial"/>
                <w:sz w:val="18"/>
                <w:szCs w:val="18"/>
              </w:rPr>
              <w:t>slots</w:t>
            </w:r>
          </w:p>
        </w:tc>
        <w:tc>
          <w:tcPr>
            <w:tcW w:w="3126" w:type="dxa"/>
            <w:tcBorders>
              <w:top w:val="single" w:sz="4" w:space="0" w:color="auto"/>
              <w:left w:val="single" w:sz="4" w:space="0" w:color="auto"/>
              <w:bottom w:val="single" w:sz="4" w:space="0" w:color="auto"/>
              <w:right w:val="single" w:sz="4" w:space="0" w:color="auto"/>
            </w:tcBorders>
            <w:vAlign w:val="center"/>
            <w:hideMark/>
          </w:tcPr>
          <w:p w14:paraId="2D33F2FF" w14:textId="77777777" w:rsidR="00172C7E" w:rsidRPr="00F21A71" w:rsidRDefault="00172C7E" w:rsidP="00F11F57">
            <w:pPr>
              <w:pStyle w:val="TAC"/>
              <w:spacing w:line="256" w:lineRule="auto"/>
              <w:jc w:val="left"/>
            </w:pPr>
            <w:r w:rsidRPr="00F21A71">
              <w:t>20 for CSI-RS resource 1,2,3,4</w:t>
            </w:r>
          </w:p>
        </w:tc>
        <w:tc>
          <w:tcPr>
            <w:tcW w:w="2977" w:type="dxa"/>
            <w:tcBorders>
              <w:top w:val="single" w:sz="4" w:space="0" w:color="auto"/>
              <w:left w:val="single" w:sz="4" w:space="0" w:color="auto"/>
              <w:bottom w:val="single" w:sz="4" w:space="0" w:color="auto"/>
              <w:right w:val="single" w:sz="4" w:space="0" w:color="auto"/>
            </w:tcBorders>
            <w:vAlign w:val="center"/>
          </w:tcPr>
          <w:p w14:paraId="3CFDF981" w14:textId="77777777" w:rsidR="00172C7E" w:rsidRPr="00F21A71" w:rsidRDefault="00172C7E" w:rsidP="00F11F57">
            <w:pPr>
              <w:pStyle w:val="TAC"/>
              <w:spacing w:line="256" w:lineRule="auto"/>
              <w:jc w:val="left"/>
            </w:pPr>
            <w:r w:rsidRPr="00F21A71">
              <w:t>40 for CSI-RS resource 1,2,3,4</w:t>
            </w:r>
          </w:p>
        </w:tc>
      </w:tr>
      <w:tr w:rsidR="00172C7E" w:rsidRPr="00F21A71" w14:paraId="3967302F"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9CE815" w14:textId="77777777" w:rsidR="00172C7E" w:rsidRPr="00F21A71" w:rsidRDefault="00172C7E" w:rsidP="00F11F57">
            <w:pPr>
              <w:pStyle w:val="TAL"/>
              <w:spacing w:line="256" w:lineRule="auto"/>
            </w:pPr>
            <w:r w:rsidRPr="00F21A71">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2805D58" w14:textId="77777777" w:rsidR="00172C7E" w:rsidRPr="00F21A71" w:rsidRDefault="00172C7E" w:rsidP="00F11F57">
            <w:pPr>
              <w:keepNext/>
              <w:keepLines/>
              <w:spacing w:after="0" w:line="256" w:lineRule="auto"/>
              <w:rPr>
                <w:rFonts w:ascii="Arial" w:hAnsi="Arial"/>
                <w:sz w:val="18"/>
                <w:szCs w:val="18"/>
              </w:rPr>
            </w:pPr>
            <w:r w:rsidRPr="00F21A71">
              <w:rPr>
                <w:rFonts w:ascii="Arial" w:hAnsi="Arial"/>
                <w:sz w:val="18"/>
                <w:szCs w:val="18"/>
              </w:rPr>
              <w:t>slots</w:t>
            </w:r>
          </w:p>
        </w:tc>
        <w:tc>
          <w:tcPr>
            <w:tcW w:w="3126" w:type="dxa"/>
            <w:tcBorders>
              <w:top w:val="single" w:sz="4" w:space="0" w:color="auto"/>
              <w:left w:val="single" w:sz="4" w:space="0" w:color="auto"/>
              <w:bottom w:val="single" w:sz="4" w:space="0" w:color="auto"/>
              <w:right w:val="single" w:sz="4" w:space="0" w:color="auto"/>
            </w:tcBorders>
            <w:vAlign w:val="center"/>
            <w:hideMark/>
          </w:tcPr>
          <w:p w14:paraId="4189F281" w14:textId="77777777" w:rsidR="00172C7E" w:rsidRPr="00F21A71" w:rsidRDefault="00172C7E" w:rsidP="00F11F57">
            <w:pPr>
              <w:pStyle w:val="TAC"/>
              <w:spacing w:line="256" w:lineRule="auto"/>
              <w:jc w:val="left"/>
            </w:pPr>
            <w:r w:rsidRPr="00F21A71">
              <w:t>10 for CSI-RS resource 1 and 2</w:t>
            </w:r>
          </w:p>
          <w:p w14:paraId="64290A50" w14:textId="77777777" w:rsidR="00172C7E" w:rsidRPr="00F21A71" w:rsidRDefault="00172C7E" w:rsidP="00F11F57">
            <w:pPr>
              <w:pStyle w:val="TAC"/>
              <w:spacing w:line="256" w:lineRule="auto"/>
              <w:jc w:val="left"/>
            </w:pPr>
            <w:r w:rsidRPr="00F21A71">
              <w:t>11 for CSI-RS resource 3 and 4</w:t>
            </w:r>
          </w:p>
        </w:tc>
        <w:tc>
          <w:tcPr>
            <w:tcW w:w="2977" w:type="dxa"/>
            <w:tcBorders>
              <w:top w:val="single" w:sz="4" w:space="0" w:color="auto"/>
              <w:left w:val="single" w:sz="4" w:space="0" w:color="auto"/>
              <w:bottom w:val="single" w:sz="4" w:space="0" w:color="auto"/>
              <w:right w:val="single" w:sz="4" w:space="0" w:color="auto"/>
            </w:tcBorders>
            <w:vAlign w:val="center"/>
          </w:tcPr>
          <w:p w14:paraId="157D9BE5" w14:textId="77777777" w:rsidR="00172C7E" w:rsidRPr="00F21A71" w:rsidRDefault="00172C7E" w:rsidP="00F11F57">
            <w:pPr>
              <w:pStyle w:val="TAC"/>
              <w:spacing w:line="256" w:lineRule="auto"/>
              <w:jc w:val="left"/>
            </w:pPr>
            <w:r w:rsidRPr="00F21A71">
              <w:t>20 for CSI-RS resource 1 and 2</w:t>
            </w:r>
          </w:p>
          <w:p w14:paraId="0ED26B33" w14:textId="77777777" w:rsidR="00172C7E" w:rsidRPr="00F21A71" w:rsidRDefault="00172C7E" w:rsidP="00F11F57">
            <w:pPr>
              <w:pStyle w:val="TAC"/>
              <w:spacing w:line="256" w:lineRule="auto"/>
              <w:jc w:val="left"/>
            </w:pPr>
            <w:r w:rsidRPr="00F21A71">
              <w:t>21 for CSI-RS resource 3 and 4</w:t>
            </w:r>
          </w:p>
        </w:tc>
      </w:tr>
      <w:tr w:rsidR="00172C7E" w:rsidRPr="00F21A71" w14:paraId="35A5B451"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B05ECE" w14:textId="77777777" w:rsidR="00172C7E" w:rsidRPr="00F21A71" w:rsidRDefault="00172C7E" w:rsidP="00F11F57">
            <w:pPr>
              <w:pStyle w:val="TAL"/>
              <w:spacing w:line="256" w:lineRule="auto"/>
              <w:rPr>
                <w:szCs w:val="22"/>
                <w:lang w:eastAsia="ja-JP"/>
              </w:rPr>
            </w:pPr>
            <w:proofErr w:type="spellStart"/>
            <w:r w:rsidRPr="00F21A71">
              <w:rPr>
                <w:szCs w:val="18"/>
              </w:rPr>
              <w:t>EPRE</w:t>
            </w:r>
            <w:proofErr w:type="spellEnd"/>
            <w:r w:rsidRPr="00F21A71">
              <w:rPr>
                <w:szCs w:val="18"/>
              </w:rPr>
              <w:t xml:space="preserv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731D59B" w14:textId="77777777" w:rsidR="00172C7E" w:rsidRPr="00F21A71" w:rsidRDefault="00172C7E" w:rsidP="00F11F57">
            <w:pPr>
              <w:keepNext/>
              <w:keepLines/>
              <w:spacing w:after="0" w:line="256" w:lineRule="auto"/>
              <w:rPr>
                <w:rFonts w:ascii="Arial" w:hAnsi="Arial"/>
                <w:sz w:val="18"/>
                <w:szCs w:val="18"/>
              </w:rPr>
            </w:pPr>
            <w:r w:rsidRPr="00F21A71">
              <w:rPr>
                <w:rFonts w:ascii="Arial" w:hAnsi="Arial"/>
                <w:sz w:val="18"/>
                <w:szCs w:val="18"/>
              </w:rPr>
              <w:t>dB</w:t>
            </w:r>
          </w:p>
        </w:tc>
        <w:tc>
          <w:tcPr>
            <w:tcW w:w="3126" w:type="dxa"/>
            <w:tcBorders>
              <w:top w:val="single" w:sz="4" w:space="0" w:color="auto"/>
              <w:left w:val="single" w:sz="4" w:space="0" w:color="auto"/>
              <w:bottom w:val="single" w:sz="4" w:space="0" w:color="auto"/>
              <w:right w:val="single" w:sz="4" w:space="0" w:color="auto"/>
            </w:tcBorders>
            <w:vAlign w:val="center"/>
            <w:hideMark/>
          </w:tcPr>
          <w:p w14:paraId="4DDC942B" w14:textId="77777777" w:rsidR="00172C7E" w:rsidRPr="00F21A71" w:rsidRDefault="00172C7E" w:rsidP="00F11F57">
            <w:pPr>
              <w:pStyle w:val="TAC"/>
              <w:spacing w:line="256" w:lineRule="auto"/>
              <w:jc w:val="left"/>
            </w:pPr>
            <w:r w:rsidRPr="00F21A71">
              <w:t>0</w:t>
            </w:r>
          </w:p>
        </w:tc>
        <w:tc>
          <w:tcPr>
            <w:tcW w:w="2977" w:type="dxa"/>
            <w:tcBorders>
              <w:top w:val="single" w:sz="4" w:space="0" w:color="auto"/>
              <w:left w:val="single" w:sz="4" w:space="0" w:color="auto"/>
              <w:bottom w:val="single" w:sz="4" w:space="0" w:color="auto"/>
              <w:right w:val="single" w:sz="4" w:space="0" w:color="auto"/>
            </w:tcBorders>
            <w:vAlign w:val="center"/>
          </w:tcPr>
          <w:p w14:paraId="222D0F03" w14:textId="77777777" w:rsidR="00172C7E" w:rsidRPr="00F21A71" w:rsidRDefault="00172C7E" w:rsidP="00F11F57">
            <w:pPr>
              <w:pStyle w:val="TAC"/>
              <w:spacing w:line="256" w:lineRule="auto"/>
              <w:jc w:val="left"/>
            </w:pPr>
            <w:r w:rsidRPr="00F21A71">
              <w:t>0</w:t>
            </w:r>
          </w:p>
        </w:tc>
      </w:tr>
      <w:tr w:rsidR="00172C7E" w:rsidRPr="00F21A71" w14:paraId="4C9AE9D8"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3103532E" w14:textId="77777777" w:rsidR="00172C7E" w:rsidRPr="00F21A71" w:rsidRDefault="00172C7E" w:rsidP="00F11F57">
            <w:pPr>
              <w:pStyle w:val="TAL"/>
              <w:spacing w:line="256" w:lineRule="auto"/>
              <w:rPr>
                <w:szCs w:val="18"/>
                <w:lang w:eastAsia="ja-JP"/>
              </w:rPr>
            </w:pPr>
            <w:r w:rsidRPr="00F21A71">
              <w:rPr>
                <w:szCs w:val="18"/>
                <w:lang w:eastAsia="ja-JP"/>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79AD7B0" w14:textId="77777777" w:rsidR="00172C7E" w:rsidRPr="00F21A71" w:rsidRDefault="00172C7E" w:rsidP="00F11F57">
            <w:pPr>
              <w:keepNext/>
              <w:keepLines/>
              <w:spacing w:after="0" w:line="256"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tcPr>
          <w:p w14:paraId="3A515BD2" w14:textId="77777777" w:rsidR="00172C7E" w:rsidRPr="00F21A71" w:rsidRDefault="00172C7E" w:rsidP="00F11F57">
            <w:pPr>
              <w:pStyle w:val="TAC"/>
              <w:spacing w:line="256" w:lineRule="auto"/>
              <w:jc w:val="left"/>
            </w:pPr>
            <w:proofErr w:type="spellStart"/>
            <w:r w:rsidRPr="00F21A71">
              <w:rPr>
                <w:rFonts w:eastAsia="MS Mincho"/>
              </w:rPr>
              <w:t>TCI.State.0</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E3C5BCF" w14:textId="77777777" w:rsidR="00172C7E" w:rsidRPr="00F21A71" w:rsidRDefault="00172C7E" w:rsidP="00F11F57">
            <w:pPr>
              <w:pStyle w:val="TAC"/>
              <w:spacing w:line="256" w:lineRule="auto"/>
              <w:jc w:val="left"/>
            </w:pPr>
            <w:proofErr w:type="spellStart"/>
            <w:r w:rsidRPr="00F21A71">
              <w:rPr>
                <w:rFonts w:eastAsia="MS Mincho"/>
              </w:rPr>
              <w:t>TCI.State.0</w:t>
            </w:r>
            <w:proofErr w:type="spellEnd"/>
          </w:p>
        </w:tc>
      </w:tr>
      <w:tr w:rsidR="00172C7E" w:rsidRPr="00F21A71" w14:paraId="0945AADA" w14:textId="77777777" w:rsidTr="00F11F57">
        <w:trPr>
          <w:jc w:val="center"/>
        </w:trPr>
        <w:tc>
          <w:tcPr>
            <w:tcW w:w="10126" w:type="dxa"/>
            <w:gridSpan w:val="4"/>
            <w:tcBorders>
              <w:top w:val="single" w:sz="4" w:space="0" w:color="auto"/>
              <w:left w:val="single" w:sz="4" w:space="0" w:color="auto"/>
              <w:bottom w:val="single" w:sz="4" w:space="0" w:color="auto"/>
              <w:right w:val="single" w:sz="4" w:space="0" w:color="auto"/>
            </w:tcBorders>
            <w:vAlign w:val="center"/>
            <w:hideMark/>
          </w:tcPr>
          <w:p w14:paraId="6E09CE8B" w14:textId="77777777" w:rsidR="00172C7E" w:rsidRPr="00F21A71" w:rsidRDefault="00172C7E" w:rsidP="00F11F57">
            <w:pPr>
              <w:pStyle w:val="TAN"/>
              <w:spacing w:line="256" w:lineRule="auto"/>
            </w:pPr>
            <w:r w:rsidRPr="00F21A71">
              <w:t>NOTE 1:</w:t>
            </w:r>
            <w:r w:rsidRPr="00F21A71">
              <w:tab/>
              <w:t>BW of TRS is configured same as the BW size of UE active BWP in the RRM test cases</w:t>
            </w:r>
          </w:p>
        </w:tc>
      </w:tr>
    </w:tbl>
    <w:p w14:paraId="50B82684" w14:textId="59A371AE" w:rsidR="00172C7E" w:rsidRDefault="00172C7E" w:rsidP="00172C7E">
      <w:pPr>
        <w:rPr>
          <w:ins w:id="2" w:author="Huawei-Yaping" w:date="2023-07-12T16:12:00Z"/>
        </w:rPr>
      </w:pPr>
    </w:p>
    <w:p w14:paraId="0D168A40" w14:textId="5CFD0BCA" w:rsidR="00172C7E" w:rsidRDefault="00172C7E" w:rsidP="00172C7E">
      <w:pPr>
        <w:pStyle w:val="TH"/>
        <w:rPr>
          <w:ins w:id="3" w:author="Huawei-Yaping" w:date="2023-07-12T16:12:00Z"/>
        </w:rPr>
      </w:pPr>
      <w:ins w:id="4" w:author="Huawei-Yaping" w:date="2023-07-12T16:12:00Z">
        <w:r w:rsidRPr="00927370">
          <w:t xml:space="preserve">Table </w:t>
        </w:r>
        <w:proofErr w:type="spellStart"/>
        <w:r w:rsidRPr="00927370">
          <w:t>A.1.4A.1.1</w:t>
        </w:r>
        <w:proofErr w:type="spellEnd"/>
        <w:r w:rsidRPr="00927370">
          <w:t>-2: Aperiodic CSI-RS fo</w:t>
        </w:r>
        <w:r>
          <w:t>r tracking</w:t>
        </w:r>
      </w:ins>
    </w:p>
    <w:tbl>
      <w:tblPr>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3155"/>
        <w:gridCol w:w="3162"/>
      </w:tblGrid>
      <w:tr w:rsidR="00D27F05" w14:paraId="3D20555F" w14:textId="5732DD17" w:rsidTr="00084D5A">
        <w:trPr>
          <w:trHeight w:val="44"/>
          <w:jc w:val="center"/>
          <w:ins w:id="5" w:author="Huawei-Yaping" w:date="2023-07-12T16:12:00Z"/>
        </w:trPr>
        <w:tc>
          <w:tcPr>
            <w:tcW w:w="3393" w:type="dxa"/>
            <w:tcBorders>
              <w:top w:val="single" w:sz="4" w:space="0" w:color="auto"/>
              <w:left w:val="single" w:sz="4" w:space="0" w:color="auto"/>
              <w:bottom w:val="single" w:sz="4" w:space="0" w:color="auto"/>
              <w:right w:val="single" w:sz="4" w:space="0" w:color="auto"/>
            </w:tcBorders>
            <w:vAlign w:val="center"/>
            <w:hideMark/>
          </w:tcPr>
          <w:p w14:paraId="34C27079" w14:textId="77777777" w:rsidR="00D27F05" w:rsidRDefault="00D27F05" w:rsidP="00F11F57">
            <w:pPr>
              <w:keepNext/>
              <w:keepLines/>
              <w:spacing w:after="0" w:line="254" w:lineRule="auto"/>
              <w:ind w:left="-472" w:firstLine="472"/>
              <w:rPr>
                <w:ins w:id="6" w:author="Huawei-Yaping" w:date="2023-07-12T16:12:00Z"/>
                <w:rFonts w:ascii="Arial" w:hAnsi="Arial"/>
                <w:b/>
                <w:sz w:val="18"/>
                <w:szCs w:val="18"/>
              </w:rPr>
            </w:pPr>
            <w:ins w:id="7" w:author="Huawei-Yaping" w:date="2023-07-12T16:12:00Z">
              <w:r>
                <w:rPr>
                  <w:rFonts w:ascii="Arial" w:hAnsi="Arial"/>
                  <w:b/>
                  <w:sz w:val="18"/>
                  <w:szCs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261A6C7" w14:textId="77777777" w:rsidR="00D27F05" w:rsidRDefault="00D27F05" w:rsidP="00F11F57">
            <w:pPr>
              <w:keepNext/>
              <w:keepLines/>
              <w:spacing w:after="0" w:line="254" w:lineRule="auto"/>
              <w:rPr>
                <w:ins w:id="8" w:author="Huawei-Yaping" w:date="2023-07-12T16:12:00Z"/>
                <w:rFonts w:ascii="Arial" w:hAnsi="Arial"/>
                <w:b/>
                <w:sz w:val="18"/>
                <w:szCs w:val="18"/>
              </w:rPr>
            </w:pPr>
            <w:ins w:id="9" w:author="Huawei-Yaping" w:date="2023-07-12T16:12:00Z">
              <w:r>
                <w:rPr>
                  <w:rFonts w:ascii="Arial" w:hAnsi="Arial"/>
                  <w:b/>
                  <w:sz w:val="18"/>
                  <w:szCs w:val="18"/>
                </w:rPr>
                <w:t>Unit</w:t>
              </w:r>
            </w:ins>
          </w:p>
        </w:tc>
        <w:tc>
          <w:tcPr>
            <w:tcW w:w="6317" w:type="dxa"/>
            <w:gridSpan w:val="2"/>
            <w:tcBorders>
              <w:top w:val="single" w:sz="4" w:space="0" w:color="auto"/>
              <w:left w:val="single" w:sz="4" w:space="0" w:color="auto"/>
              <w:bottom w:val="single" w:sz="4" w:space="0" w:color="auto"/>
              <w:right w:val="single" w:sz="4" w:space="0" w:color="auto"/>
            </w:tcBorders>
            <w:vAlign w:val="center"/>
            <w:hideMark/>
          </w:tcPr>
          <w:p w14:paraId="5558A694" w14:textId="43CDB9E9" w:rsidR="00D27F05" w:rsidRDefault="00D27F05" w:rsidP="00F11F57">
            <w:pPr>
              <w:keepNext/>
              <w:keepLines/>
              <w:spacing w:after="0" w:line="254" w:lineRule="auto"/>
              <w:rPr>
                <w:ins w:id="10" w:author="Huawei-Yaping" w:date="2023-07-12T16:13:00Z"/>
                <w:rFonts w:ascii="Arial" w:hAnsi="Arial"/>
                <w:b/>
                <w:sz w:val="18"/>
                <w:szCs w:val="18"/>
              </w:rPr>
            </w:pPr>
            <w:ins w:id="11" w:author="Huawei-Yaping" w:date="2023-07-12T16:12:00Z">
              <w:r>
                <w:rPr>
                  <w:rFonts w:ascii="Arial" w:hAnsi="Arial"/>
                  <w:b/>
                  <w:sz w:val="18"/>
                  <w:szCs w:val="18"/>
                </w:rPr>
                <w:t>Value</w:t>
              </w:r>
            </w:ins>
          </w:p>
        </w:tc>
      </w:tr>
      <w:tr w:rsidR="00D27F05" w14:paraId="7D8044D1" w14:textId="44FB52D5" w:rsidTr="00927370">
        <w:trPr>
          <w:trHeight w:val="44"/>
          <w:jc w:val="center"/>
          <w:ins w:id="12" w:author="Huawei-Yaping" w:date="2023-07-12T16:12:00Z"/>
        </w:trPr>
        <w:tc>
          <w:tcPr>
            <w:tcW w:w="3393" w:type="dxa"/>
            <w:tcBorders>
              <w:top w:val="single" w:sz="4" w:space="0" w:color="auto"/>
              <w:left w:val="single" w:sz="4" w:space="0" w:color="auto"/>
              <w:bottom w:val="single" w:sz="4" w:space="0" w:color="auto"/>
              <w:right w:val="single" w:sz="4" w:space="0" w:color="auto"/>
            </w:tcBorders>
            <w:vAlign w:val="center"/>
            <w:hideMark/>
          </w:tcPr>
          <w:p w14:paraId="1C77F900" w14:textId="77777777" w:rsidR="00D27F05" w:rsidRDefault="00D27F05" w:rsidP="00D27F05">
            <w:pPr>
              <w:pStyle w:val="TAL"/>
              <w:rPr>
                <w:ins w:id="13" w:author="Huawei-Yaping" w:date="2023-07-12T16:12:00Z"/>
              </w:rPr>
            </w:pPr>
            <w:ins w:id="14" w:author="Huawei-Yaping" w:date="2023-07-12T16:12: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41984686" w14:textId="77777777" w:rsidR="00D27F05" w:rsidRDefault="00D27F05" w:rsidP="00D27F05">
            <w:pPr>
              <w:pStyle w:val="TAL"/>
              <w:rPr>
                <w:ins w:id="15" w:author="Huawei-Yaping" w:date="2023-07-12T16:12:00Z"/>
              </w:rPr>
            </w:pPr>
          </w:p>
        </w:tc>
        <w:tc>
          <w:tcPr>
            <w:tcW w:w="3155" w:type="dxa"/>
            <w:tcBorders>
              <w:top w:val="single" w:sz="4" w:space="0" w:color="auto"/>
              <w:left w:val="single" w:sz="4" w:space="0" w:color="auto"/>
              <w:bottom w:val="single" w:sz="4" w:space="0" w:color="auto"/>
              <w:right w:val="single" w:sz="4" w:space="0" w:color="auto"/>
            </w:tcBorders>
            <w:vAlign w:val="center"/>
            <w:hideMark/>
          </w:tcPr>
          <w:p w14:paraId="09D64E23" w14:textId="77777777" w:rsidR="00D27F05" w:rsidRDefault="00D27F05" w:rsidP="00D27F05">
            <w:pPr>
              <w:keepNext/>
              <w:keepLines/>
              <w:spacing w:after="0"/>
              <w:rPr>
                <w:ins w:id="16" w:author="Huawei-Yaping" w:date="2023-07-12T16:12:00Z"/>
              </w:rPr>
            </w:pPr>
            <w:proofErr w:type="spellStart"/>
            <w:ins w:id="17" w:author="Huawei-Yaping" w:date="2023-07-12T16:12:00Z">
              <w:r>
                <w:rPr>
                  <w:rFonts w:ascii="Arial" w:hAnsi="Arial"/>
                  <w:sz w:val="18"/>
                </w:rPr>
                <w:t>TRS.1.3</w:t>
              </w:r>
              <w:proofErr w:type="spellEnd"/>
              <w:r>
                <w:rPr>
                  <w:rFonts w:ascii="Arial" w:hAnsi="Arial"/>
                  <w:sz w:val="18"/>
                </w:rPr>
                <w:t xml:space="preserve"> </w:t>
              </w:r>
              <w:proofErr w:type="spellStart"/>
              <w:r>
                <w:rPr>
                  <w:rFonts w:ascii="Arial" w:hAnsi="Arial"/>
                  <w:sz w:val="18"/>
                </w:rPr>
                <w:t>FDD</w:t>
              </w:r>
              <w:proofErr w:type="spellEnd"/>
            </w:ins>
          </w:p>
        </w:tc>
        <w:tc>
          <w:tcPr>
            <w:tcW w:w="3162" w:type="dxa"/>
            <w:tcBorders>
              <w:top w:val="single" w:sz="4" w:space="0" w:color="auto"/>
              <w:left w:val="single" w:sz="4" w:space="0" w:color="auto"/>
              <w:bottom w:val="single" w:sz="4" w:space="0" w:color="auto"/>
              <w:right w:val="single" w:sz="4" w:space="0" w:color="auto"/>
            </w:tcBorders>
            <w:vAlign w:val="center"/>
          </w:tcPr>
          <w:p w14:paraId="78A591C3" w14:textId="212E70F9" w:rsidR="00D27F05" w:rsidRDefault="00D27F05" w:rsidP="00D27F05">
            <w:pPr>
              <w:keepNext/>
              <w:keepLines/>
              <w:spacing w:after="0"/>
              <w:rPr>
                <w:ins w:id="18" w:author="Huawei-Yaping" w:date="2023-07-12T16:13:00Z"/>
                <w:rFonts w:ascii="Arial" w:hAnsi="Arial"/>
                <w:sz w:val="18"/>
              </w:rPr>
            </w:pPr>
            <w:proofErr w:type="spellStart"/>
            <w:ins w:id="19" w:author="Huawei-Yaping" w:date="2023-07-12T16:14:00Z">
              <w:r>
                <w:rPr>
                  <w:rFonts w:ascii="Arial" w:hAnsi="Arial"/>
                  <w:sz w:val="18"/>
                </w:rPr>
                <w:t>TRS.1.4</w:t>
              </w:r>
              <w:proofErr w:type="spellEnd"/>
              <w:r>
                <w:rPr>
                  <w:rFonts w:ascii="Arial" w:hAnsi="Arial"/>
                  <w:sz w:val="18"/>
                </w:rPr>
                <w:t xml:space="preserve"> </w:t>
              </w:r>
              <w:proofErr w:type="spellStart"/>
              <w:r>
                <w:rPr>
                  <w:rFonts w:ascii="Arial" w:hAnsi="Arial"/>
                  <w:sz w:val="18"/>
                </w:rPr>
                <w:t>FDD</w:t>
              </w:r>
            </w:ins>
            <w:proofErr w:type="spellEnd"/>
          </w:p>
        </w:tc>
      </w:tr>
      <w:tr w:rsidR="00D27F05" w14:paraId="2DBB83FD" w14:textId="02D5E49F" w:rsidTr="00927370">
        <w:trPr>
          <w:trHeight w:val="44"/>
          <w:jc w:val="center"/>
          <w:ins w:id="20" w:author="Huawei-Yaping" w:date="2023-07-12T16:12:00Z"/>
        </w:trPr>
        <w:tc>
          <w:tcPr>
            <w:tcW w:w="3393" w:type="dxa"/>
            <w:tcBorders>
              <w:top w:val="single" w:sz="4" w:space="0" w:color="auto"/>
              <w:left w:val="single" w:sz="4" w:space="0" w:color="auto"/>
              <w:bottom w:val="single" w:sz="4" w:space="0" w:color="auto"/>
              <w:right w:val="single" w:sz="4" w:space="0" w:color="auto"/>
            </w:tcBorders>
            <w:vAlign w:val="center"/>
            <w:hideMark/>
          </w:tcPr>
          <w:p w14:paraId="3CDCF74B" w14:textId="77777777" w:rsidR="00D27F05" w:rsidRDefault="00D27F05" w:rsidP="00D27F05">
            <w:pPr>
              <w:pStyle w:val="TAL"/>
              <w:rPr>
                <w:ins w:id="21" w:author="Huawei-Yaping" w:date="2023-07-12T16:12:00Z"/>
              </w:rPr>
            </w:pPr>
            <w:ins w:id="22" w:author="Huawei-Yaping" w:date="2023-07-12T16:12: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407CB58" w14:textId="77777777" w:rsidR="00D27F05" w:rsidRDefault="00D27F05" w:rsidP="00D27F05">
            <w:pPr>
              <w:rPr>
                <w:ins w:id="23" w:author="Huawei-Yaping" w:date="2023-07-12T16:12:00Z"/>
              </w:rPr>
            </w:pPr>
          </w:p>
        </w:tc>
        <w:tc>
          <w:tcPr>
            <w:tcW w:w="3155" w:type="dxa"/>
            <w:tcBorders>
              <w:top w:val="single" w:sz="4" w:space="0" w:color="auto"/>
              <w:left w:val="single" w:sz="4" w:space="0" w:color="auto"/>
              <w:bottom w:val="single" w:sz="4" w:space="0" w:color="auto"/>
              <w:right w:val="single" w:sz="4" w:space="0" w:color="auto"/>
            </w:tcBorders>
            <w:vAlign w:val="center"/>
            <w:hideMark/>
          </w:tcPr>
          <w:p w14:paraId="3A10B34E" w14:textId="77777777" w:rsidR="00D27F05" w:rsidRDefault="00D27F05" w:rsidP="00D27F05">
            <w:pPr>
              <w:pStyle w:val="TAL"/>
              <w:rPr>
                <w:ins w:id="24" w:author="Huawei-Yaping" w:date="2023-07-12T16:12:00Z"/>
                <w:vertAlign w:val="superscript"/>
              </w:rPr>
            </w:pPr>
            <w:ins w:id="25" w:author="Huawei-Yaping" w:date="2023-07-12T16:12:00Z">
              <w:r>
                <w:t xml:space="preserve">BW of Active </w:t>
              </w:r>
              <w:proofErr w:type="spellStart"/>
              <w:r>
                <w:t>BWP</w:t>
              </w:r>
              <w:r>
                <w:rPr>
                  <w:vertAlign w:val="superscript"/>
                </w:rPr>
                <w:t>Note</w:t>
              </w:r>
              <w:proofErr w:type="spellEnd"/>
              <w:r>
                <w:rPr>
                  <w:vertAlign w:val="superscript"/>
                </w:rPr>
                <w:t xml:space="preserve"> 1</w:t>
              </w:r>
            </w:ins>
          </w:p>
        </w:tc>
        <w:tc>
          <w:tcPr>
            <w:tcW w:w="3162" w:type="dxa"/>
            <w:tcBorders>
              <w:top w:val="single" w:sz="4" w:space="0" w:color="auto"/>
              <w:left w:val="single" w:sz="4" w:space="0" w:color="auto"/>
              <w:bottom w:val="single" w:sz="4" w:space="0" w:color="auto"/>
              <w:right w:val="single" w:sz="4" w:space="0" w:color="auto"/>
            </w:tcBorders>
            <w:vAlign w:val="center"/>
          </w:tcPr>
          <w:p w14:paraId="62B06820" w14:textId="0DB0CC83" w:rsidR="00D27F05" w:rsidRDefault="00D27F05" w:rsidP="00D27F05">
            <w:pPr>
              <w:pStyle w:val="TAL"/>
              <w:rPr>
                <w:ins w:id="26" w:author="Huawei-Yaping" w:date="2023-07-12T16:13:00Z"/>
              </w:rPr>
            </w:pPr>
            <w:ins w:id="27" w:author="Huawei-Yaping" w:date="2023-07-12T16:14:00Z">
              <w:r>
                <w:t xml:space="preserve">BW of Active </w:t>
              </w:r>
              <w:proofErr w:type="spellStart"/>
              <w:r>
                <w:t>BWP</w:t>
              </w:r>
              <w:r>
                <w:rPr>
                  <w:vertAlign w:val="superscript"/>
                </w:rPr>
                <w:t>Note</w:t>
              </w:r>
              <w:proofErr w:type="spellEnd"/>
              <w:r>
                <w:rPr>
                  <w:vertAlign w:val="superscript"/>
                </w:rPr>
                <w:t xml:space="preserve"> 1</w:t>
              </w:r>
            </w:ins>
          </w:p>
        </w:tc>
      </w:tr>
      <w:tr w:rsidR="00D27F05" w14:paraId="536ADE7E" w14:textId="24976E98" w:rsidTr="00927370">
        <w:trPr>
          <w:trHeight w:val="44"/>
          <w:jc w:val="center"/>
          <w:ins w:id="28" w:author="Huawei-Yaping" w:date="2023-07-12T16:12:00Z"/>
        </w:trPr>
        <w:tc>
          <w:tcPr>
            <w:tcW w:w="3393" w:type="dxa"/>
            <w:tcBorders>
              <w:top w:val="single" w:sz="4" w:space="0" w:color="auto"/>
              <w:left w:val="single" w:sz="4" w:space="0" w:color="auto"/>
              <w:bottom w:val="single" w:sz="4" w:space="0" w:color="auto"/>
              <w:right w:val="single" w:sz="4" w:space="0" w:color="auto"/>
            </w:tcBorders>
            <w:vAlign w:val="center"/>
            <w:hideMark/>
          </w:tcPr>
          <w:p w14:paraId="0DC353C9" w14:textId="77777777" w:rsidR="00D27F05" w:rsidRDefault="00D27F05" w:rsidP="00D27F05">
            <w:pPr>
              <w:pStyle w:val="TAL"/>
              <w:rPr>
                <w:ins w:id="29" w:author="Huawei-Yaping" w:date="2023-07-12T16:12:00Z"/>
              </w:rPr>
            </w:pPr>
            <w:proofErr w:type="spellStart"/>
            <w:ins w:id="30" w:author="Huawei-Yaping" w:date="2023-07-12T16:12:00Z">
              <w:r>
                <w:t>SCS</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hideMark/>
          </w:tcPr>
          <w:p w14:paraId="1971F574" w14:textId="77777777" w:rsidR="00D27F05" w:rsidRDefault="00D27F05" w:rsidP="00D27F05">
            <w:pPr>
              <w:pStyle w:val="TAL"/>
              <w:rPr>
                <w:ins w:id="31" w:author="Huawei-Yaping" w:date="2023-07-12T16:12:00Z"/>
              </w:rPr>
            </w:pPr>
            <w:ins w:id="32" w:author="Huawei-Yaping" w:date="2023-07-12T16:12:00Z">
              <w:r>
                <w:t>kHz</w:t>
              </w:r>
            </w:ins>
          </w:p>
        </w:tc>
        <w:tc>
          <w:tcPr>
            <w:tcW w:w="3155" w:type="dxa"/>
            <w:tcBorders>
              <w:top w:val="single" w:sz="4" w:space="0" w:color="auto"/>
              <w:left w:val="single" w:sz="4" w:space="0" w:color="auto"/>
              <w:bottom w:val="single" w:sz="4" w:space="0" w:color="auto"/>
              <w:right w:val="single" w:sz="4" w:space="0" w:color="auto"/>
            </w:tcBorders>
            <w:vAlign w:val="center"/>
            <w:hideMark/>
          </w:tcPr>
          <w:p w14:paraId="43E215CB" w14:textId="77777777" w:rsidR="00D27F05" w:rsidRDefault="00D27F05" w:rsidP="00D27F05">
            <w:pPr>
              <w:pStyle w:val="TAL"/>
              <w:rPr>
                <w:ins w:id="33" w:author="Huawei-Yaping" w:date="2023-07-12T16:12:00Z"/>
              </w:rPr>
            </w:pPr>
            <w:ins w:id="34" w:author="Huawei-Yaping" w:date="2023-07-12T16:12:00Z">
              <w:r>
                <w:t>15</w:t>
              </w:r>
            </w:ins>
          </w:p>
        </w:tc>
        <w:tc>
          <w:tcPr>
            <w:tcW w:w="3162" w:type="dxa"/>
            <w:tcBorders>
              <w:top w:val="single" w:sz="4" w:space="0" w:color="auto"/>
              <w:left w:val="single" w:sz="4" w:space="0" w:color="auto"/>
              <w:bottom w:val="single" w:sz="4" w:space="0" w:color="auto"/>
              <w:right w:val="single" w:sz="4" w:space="0" w:color="auto"/>
            </w:tcBorders>
            <w:vAlign w:val="center"/>
          </w:tcPr>
          <w:p w14:paraId="607A74F7" w14:textId="52A27F14" w:rsidR="00D27F05" w:rsidRDefault="00D27F05" w:rsidP="00D27F05">
            <w:pPr>
              <w:pStyle w:val="TAL"/>
              <w:rPr>
                <w:ins w:id="35" w:author="Huawei-Yaping" w:date="2023-07-12T16:13:00Z"/>
              </w:rPr>
            </w:pPr>
            <w:ins w:id="36" w:author="Huawei-Yaping" w:date="2023-07-12T16:14:00Z">
              <w:r>
                <w:t>30</w:t>
              </w:r>
            </w:ins>
          </w:p>
        </w:tc>
      </w:tr>
      <w:tr w:rsidR="00D27F05" w14:paraId="1F460D4F" w14:textId="54E606F7" w:rsidTr="00927370">
        <w:trPr>
          <w:trHeight w:val="44"/>
          <w:jc w:val="center"/>
          <w:ins w:id="37" w:author="Huawei-Yaping" w:date="2023-07-12T16:12:00Z"/>
        </w:trPr>
        <w:tc>
          <w:tcPr>
            <w:tcW w:w="3393" w:type="dxa"/>
            <w:tcBorders>
              <w:top w:val="single" w:sz="4" w:space="0" w:color="auto"/>
              <w:left w:val="single" w:sz="4" w:space="0" w:color="auto"/>
              <w:bottom w:val="single" w:sz="4" w:space="0" w:color="auto"/>
              <w:right w:val="single" w:sz="4" w:space="0" w:color="auto"/>
            </w:tcBorders>
            <w:vAlign w:val="center"/>
            <w:hideMark/>
          </w:tcPr>
          <w:p w14:paraId="45E66822" w14:textId="77777777" w:rsidR="00D27F05" w:rsidRDefault="00D27F05" w:rsidP="00D27F05">
            <w:pPr>
              <w:pStyle w:val="TAL"/>
              <w:rPr>
                <w:ins w:id="38" w:author="Huawei-Yaping" w:date="2023-07-12T16:12:00Z"/>
              </w:rPr>
            </w:pPr>
            <w:ins w:id="39" w:author="Huawei-Yaping" w:date="2023-07-12T16:12: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3335AA75" w14:textId="77777777" w:rsidR="00D27F05" w:rsidRDefault="00D27F05" w:rsidP="00D27F05">
            <w:pPr>
              <w:pStyle w:val="TAL"/>
              <w:rPr>
                <w:ins w:id="40" w:author="Huawei-Yaping" w:date="2023-07-12T16:12:00Z"/>
              </w:rPr>
            </w:pPr>
          </w:p>
        </w:tc>
        <w:tc>
          <w:tcPr>
            <w:tcW w:w="3155" w:type="dxa"/>
            <w:tcBorders>
              <w:top w:val="single" w:sz="4" w:space="0" w:color="auto"/>
              <w:left w:val="single" w:sz="4" w:space="0" w:color="auto"/>
              <w:bottom w:val="single" w:sz="4" w:space="0" w:color="auto"/>
              <w:right w:val="single" w:sz="4" w:space="0" w:color="auto"/>
            </w:tcBorders>
            <w:vAlign w:val="center"/>
            <w:hideMark/>
          </w:tcPr>
          <w:p w14:paraId="2CD916A2" w14:textId="77777777" w:rsidR="00D27F05" w:rsidRDefault="00D27F05" w:rsidP="00D27F05">
            <w:pPr>
              <w:pStyle w:val="TAL"/>
              <w:rPr>
                <w:ins w:id="41" w:author="Huawei-Yaping" w:date="2023-07-12T16:12:00Z"/>
              </w:rPr>
            </w:pPr>
            <w:proofErr w:type="spellStart"/>
            <w:ins w:id="42" w:author="Huawei-Yaping" w:date="2023-07-12T16:12:00Z">
              <w:r>
                <w:t>k</w:t>
              </w:r>
              <w:r>
                <w:rPr>
                  <w:vertAlign w:val="subscript"/>
                </w:rPr>
                <w:t>0</w:t>
              </w:r>
              <w:proofErr w:type="spellEnd"/>
              <w:r>
                <w:t>=0 for CSI-RS resource 1,2,3,4</w:t>
              </w:r>
            </w:ins>
          </w:p>
        </w:tc>
        <w:tc>
          <w:tcPr>
            <w:tcW w:w="3162" w:type="dxa"/>
            <w:tcBorders>
              <w:top w:val="single" w:sz="4" w:space="0" w:color="auto"/>
              <w:left w:val="single" w:sz="4" w:space="0" w:color="auto"/>
              <w:bottom w:val="single" w:sz="4" w:space="0" w:color="auto"/>
              <w:right w:val="single" w:sz="4" w:space="0" w:color="auto"/>
            </w:tcBorders>
            <w:vAlign w:val="center"/>
          </w:tcPr>
          <w:p w14:paraId="17A60667" w14:textId="3EF1F2AA" w:rsidR="00D27F05" w:rsidRDefault="00D27F05" w:rsidP="00D27F05">
            <w:pPr>
              <w:pStyle w:val="TAL"/>
              <w:rPr>
                <w:ins w:id="43" w:author="Huawei-Yaping" w:date="2023-07-12T16:13:00Z"/>
              </w:rPr>
            </w:pPr>
            <w:proofErr w:type="spellStart"/>
            <w:ins w:id="44" w:author="Huawei-Yaping" w:date="2023-07-12T16:14:00Z">
              <w:r>
                <w:t>k</w:t>
              </w:r>
              <w:r>
                <w:rPr>
                  <w:vertAlign w:val="subscript"/>
                </w:rPr>
                <w:t>0</w:t>
              </w:r>
              <w:proofErr w:type="spellEnd"/>
              <w:r>
                <w:t>=0 for CSI-RS resource 1,2,3,4</w:t>
              </w:r>
            </w:ins>
          </w:p>
        </w:tc>
      </w:tr>
      <w:tr w:rsidR="00D27F05" w14:paraId="0071B894" w14:textId="57505AA2" w:rsidTr="00927370">
        <w:trPr>
          <w:trHeight w:val="44"/>
          <w:jc w:val="center"/>
          <w:ins w:id="45" w:author="Huawei-Yaping" w:date="2023-07-12T16:12:00Z"/>
        </w:trPr>
        <w:tc>
          <w:tcPr>
            <w:tcW w:w="3393" w:type="dxa"/>
            <w:tcBorders>
              <w:top w:val="single" w:sz="4" w:space="0" w:color="auto"/>
              <w:left w:val="single" w:sz="4" w:space="0" w:color="auto"/>
              <w:bottom w:val="single" w:sz="4" w:space="0" w:color="auto"/>
              <w:right w:val="single" w:sz="4" w:space="0" w:color="auto"/>
            </w:tcBorders>
            <w:vAlign w:val="center"/>
            <w:hideMark/>
          </w:tcPr>
          <w:p w14:paraId="5D795BFA" w14:textId="77777777" w:rsidR="00D27F05" w:rsidRDefault="00D27F05" w:rsidP="00D27F05">
            <w:pPr>
              <w:pStyle w:val="TAL"/>
              <w:rPr>
                <w:ins w:id="46" w:author="Huawei-Yaping" w:date="2023-07-12T16:12:00Z"/>
              </w:rPr>
            </w:pPr>
            <w:ins w:id="47" w:author="Huawei-Yaping" w:date="2023-07-12T16:12: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13CA5C37" w14:textId="77777777" w:rsidR="00D27F05" w:rsidRDefault="00D27F05" w:rsidP="00D27F05">
            <w:pPr>
              <w:pStyle w:val="TAL"/>
              <w:rPr>
                <w:ins w:id="48" w:author="Huawei-Yaping" w:date="2023-07-12T16:12:00Z"/>
              </w:rPr>
            </w:pPr>
          </w:p>
        </w:tc>
        <w:tc>
          <w:tcPr>
            <w:tcW w:w="3155" w:type="dxa"/>
            <w:tcBorders>
              <w:top w:val="single" w:sz="4" w:space="0" w:color="auto"/>
              <w:left w:val="single" w:sz="4" w:space="0" w:color="auto"/>
              <w:bottom w:val="single" w:sz="4" w:space="0" w:color="auto"/>
              <w:right w:val="single" w:sz="4" w:space="0" w:color="auto"/>
            </w:tcBorders>
            <w:vAlign w:val="center"/>
            <w:hideMark/>
          </w:tcPr>
          <w:p w14:paraId="55406E04" w14:textId="77777777" w:rsidR="00D27F05" w:rsidRDefault="00D27F05" w:rsidP="00D27F05">
            <w:pPr>
              <w:pStyle w:val="TAL"/>
              <w:rPr>
                <w:ins w:id="49" w:author="Huawei-Yaping" w:date="2023-07-12T16:12:00Z"/>
              </w:rPr>
            </w:pPr>
            <w:proofErr w:type="spellStart"/>
            <w:ins w:id="50" w:author="Huawei-Yaping" w:date="2023-07-12T16:12:00Z">
              <w:r>
                <w:t>l</w:t>
              </w:r>
              <w:r>
                <w:rPr>
                  <w:vertAlign w:val="subscript"/>
                </w:rPr>
                <w:t>0</w:t>
              </w:r>
              <w:proofErr w:type="spellEnd"/>
              <w:r>
                <w:t xml:space="preserve"> = 5 for CSI-RS resource 1 and 3</w:t>
              </w:r>
            </w:ins>
          </w:p>
          <w:p w14:paraId="23C96699" w14:textId="77777777" w:rsidR="00D27F05" w:rsidRDefault="00D27F05" w:rsidP="00D27F05">
            <w:pPr>
              <w:pStyle w:val="TAL"/>
              <w:rPr>
                <w:ins w:id="51" w:author="Huawei-Yaping" w:date="2023-07-12T16:12:00Z"/>
              </w:rPr>
            </w:pPr>
            <w:proofErr w:type="spellStart"/>
            <w:ins w:id="52" w:author="Huawei-Yaping" w:date="2023-07-12T16:12:00Z">
              <w:r>
                <w:t>l</w:t>
              </w:r>
              <w:r>
                <w:rPr>
                  <w:vertAlign w:val="subscript"/>
                </w:rPr>
                <w:t>0</w:t>
              </w:r>
              <w:proofErr w:type="spellEnd"/>
              <w:r>
                <w:t xml:space="preserve"> = 9 for CSI-RS resource 2 and 4</w:t>
              </w:r>
            </w:ins>
          </w:p>
        </w:tc>
        <w:tc>
          <w:tcPr>
            <w:tcW w:w="3162" w:type="dxa"/>
            <w:tcBorders>
              <w:top w:val="single" w:sz="4" w:space="0" w:color="auto"/>
              <w:left w:val="single" w:sz="4" w:space="0" w:color="auto"/>
              <w:bottom w:val="single" w:sz="4" w:space="0" w:color="auto"/>
              <w:right w:val="single" w:sz="4" w:space="0" w:color="auto"/>
            </w:tcBorders>
            <w:vAlign w:val="center"/>
          </w:tcPr>
          <w:p w14:paraId="62F739C6" w14:textId="77777777" w:rsidR="00D27F05" w:rsidRDefault="00D27F05" w:rsidP="00D27F05">
            <w:pPr>
              <w:pStyle w:val="TAL"/>
              <w:rPr>
                <w:ins w:id="53" w:author="Huawei-Yaping" w:date="2023-07-12T16:14:00Z"/>
              </w:rPr>
            </w:pPr>
            <w:proofErr w:type="spellStart"/>
            <w:ins w:id="54" w:author="Huawei-Yaping" w:date="2023-07-12T16:14:00Z">
              <w:r>
                <w:t>l</w:t>
              </w:r>
              <w:r>
                <w:rPr>
                  <w:vertAlign w:val="subscript"/>
                </w:rPr>
                <w:t>0</w:t>
              </w:r>
              <w:proofErr w:type="spellEnd"/>
              <w:r>
                <w:t xml:space="preserve"> = 5 for CSI-RS resource 1 and 3</w:t>
              </w:r>
            </w:ins>
          </w:p>
          <w:p w14:paraId="40B1E20D" w14:textId="41704EDA" w:rsidR="00D27F05" w:rsidRDefault="00D27F05" w:rsidP="00D27F05">
            <w:pPr>
              <w:pStyle w:val="TAL"/>
              <w:rPr>
                <w:ins w:id="55" w:author="Huawei-Yaping" w:date="2023-07-12T16:13:00Z"/>
              </w:rPr>
            </w:pPr>
            <w:proofErr w:type="spellStart"/>
            <w:ins w:id="56" w:author="Huawei-Yaping" w:date="2023-07-12T16:14:00Z">
              <w:r>
                <w:t>l</w:t>
              </w:r>
              <w:r>
                <w:rPr>
                  <w:vertAlign w:val="subscript"/>
                </w:rPr>
                <w:t>0</w:t>
              </w:r>
              <w:proofErr w:type="spellEnd"/>
              <w:r>
                <w:t xml:space="preserve"> = 9 for CSI-RS resource 2 and 4</w:t>
              </w:r>
            </w:ins>
          </w:p>
        </w:tc>
      </w:tr>
      <w:tr w:rsidR="00D27F05" w14:paraId="577756FE" w14:textId="0339E777" w:rsidTr="00927370">
        <w:trPr>
          <w:trHeight w:val="44"/>
          <w:jc w:val="center"/>
          <w:ins w:id="57" w:author="Huawei-Yaping" w:date="2023-07-12T16:12:00Z"/>
        </w:trPr>
        <w:tc>
          <w:tcPr>
            <w:tcW w:w="3393" w:type="dxa"/>
            <w:tcBorders>
              <w:top w:val="single" w:sz="4" w:space="0" w:color="auto"/>
              <w:left w:val="single" w:sz="4" w:space="0" w:color="auto"/>
              <w:bottom w:val="single" w:sz="4" w:space="0" w:color="auto"/>
              <w:right w:val="single" w:sz="4" w:space="0" w:color="auto"/>
            </w:tcBorders>
            <w:vAlign w:val="center"/>
            <w:hideMark/>
          </w:tcPr>
          <w:p w14:paraId="25C2B3B3" w14:textId="77777777" w:rsidR="00D27F05" w:rsidRDefault="00D27F05" w:rsidP="00D27F05">
            <w:pPr>
              <w:pStyle w:val="TAL"/>
              <w:rPr>
                <w:ins w:id="58" w:author="Huawei-Yaping" w:date="2023-07-12T16:12:00Z"/>
              </w:rPr>
            </w:pPr>
            <w:ins w:id="59" w:author="Huawei-Yaping" w:date="2023-07-12T16:12: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39749AC4" w14:textId="77777777" w:rsidR="00D27F05" w:rsidRDefault="00D27F05" w:rsidP="00D27F05">
            <w:pPr>
              <w:pStyle w:val="TAL"/>
              <w:rPr>
                <w:ins w:id="60" w:author="Huawei-Yaping" w:date="2023-07-12T16:12:00Z"/>
              </w:rPr>
            </w:pPr>
          </w:p>
        </w:tc>
        <w:tc>
          <w:tcPr>
            <w:tcW w:w="3155" w:type="dxa"/>
            <w:tcBorders>
              <w:top w:val="single" w:sz="4" w:space="0" w:color="auto"/>
              <w:left w:val="single" w:sz="4" w:space="0" w:color="auto"/>
              <w:bottom w:val="single" w:sz="4" w:space="0" w:color="auto"/>
              <w:right w:val="single" w:sz="4" w:space="0" w:color="auto"/>
            </w:tcBorders>
            <w:vAlign w:val="center"/>
            <w:hideMark/>
          </w:tcPr>
          <w:p w14:paraId="49623425" w14:textId="77777777" w:rsidR="00D27F05" w:rsidRDefault="00D27F05" w:rsidP="00D27F05">
            <w:pPr>
              <w:pStyle w:val="TAL"/>
              <w:rPr>
                <w:ins w:id="61" w:author="Huawei-Yaping" w:date="2023-07-12T16:12:00Z"/>
              </w:rPr>
            </w:pPr>
            <w:ins w:id="62" w:author="Huawei-Yaping" w:date="2023-07-12T16:12:00Z">
              <w:r>
                <w:t>1 for CSI-RS resource 1,2,3,4</w:t>
              </w:r>
            </w:ins>
          </w:p>
        </w:tc>
        <w:tc>
          <w:tcPr>
            <w:tcW w:w="3162" w:type="dxa"/>
            <w:tcBorders>
              <w:top w:val="single" w:sz="4" w:space="0" w:color="auto"/>
              <w:left w:val="single" w:sz="4" w:space="0" w:color="auto"/>
              <w:bottom w:val="single" w:sz="4" w:space="0" w:color="auto"/>
              <w:right w:val="single" w:sz="4" w:space="0" w:color="auto"/>
            </w:tcBorders>
            <w:vAlign w:val="center"/>
          </w:tcPr>
          <w:p w14:paraId="5F71726E" w14:textId="0C8DC695" w:rsidR="00D27F05" w:rsidRDefault="00D27F05" w:rsidP="00D27F05">
            <w:pPr>
              <w:pStyle w:val="TAL"/>
              <w:rPr>
                <w:ins w:id="63" w:author="Huawei-Yaping" w:date="2023-07-12T16:13:00Z"/>
              </w:rPr>
            </w:pPr>
            <w:ins w:id="64" w:author="Huawei-Yaping" w:date="2023-07-12T16:14:00Z">
              <w:r>
                <w:t>1 for CSI-RS resource 1,2,3,4</w:t>
              </w:r>
            </w:ins>
          </w:p>
        </w:tc>
      </w:tr>
      <w:tr w:rsidR="00D27F05" w14:paraId="512D0F14" w14:textId="1E3FDAA1" w:rsidTr="00927370">
        <w:trPr>
          <w:trHeight w:val="44"/>
          <w:jc w:val="center"/>
          <w:ins w:id="65" w:author="Huawei-Yaping" w:date="2023-07-12T16:12:00Z"/>
        </w:trPr>
        <w:tc>
          <w:tcPr>
            <w:tcW w:w="3393" w:type="dxa"/>
            <w:tcBorders>
              <w:top w:val="single" w:sz="4" w:space="0" w:color="auto"/>
              <w:left w:val="single" w:sz="4" w:space="0" w:color="auto"/>
              <w:bottom w:val="single" w:sz="4" w:space="0" w:color="auto"/>
              <w:right w:val="single" w:sz="4" w:space="0" w:color="auto"/>
            </w:tcBorders>
            <w:vAlign w:val="center"/>
            <w:hideMark/>
          </w:tcPr>
          <w:p w14:paraId="1851292A" w14:textId="77777777" w:rsidR="00D27F05" w:rsidRDefault="00D27F05" w:rsidP="00D27F05">
            <w:pPr>
              <w:pStyle w:val="TAL"/>
              <w:rPr>
                <w:ins w:id="66" w:author="Huawei-Yaping" w:date="2023-07-12T16:12:00Z"/>
              </w:rPr>
            </w:pPr>
            <w:proofErr w:type="spellStart"/>
            <w:ins w:id="67" w:author="Huawei-Yaping" w:date="2023-07-12T16:12:00Z">
              <w:r>
                <w:t>CDM</w:t>
              </w:r>
              <w:proofErr w:type="spellEnd"/>
              <w:r>
                <w:t xml:space="preserve"> Type</w:t>
              </w:r>
            </w:ins>
          </w:p>
        </w:tc>
        <w:tc>
          <w:tcPr>
            <w:tcW w:w="630" w:type="dxa"/>
            <w:tcBorders>
              <w:top w:val="single" w:sz="4" w:space="0" w:color="auto"/>
              <w:left w:val="single" w:sz="4" w:space="0" w:color="auto"/>
              <w:bottom w:val="single" w:sz="4" w:space="0" w:color="auto"/>
              <w:right w:val="single" w:sz="4" w:space="0" w:color="auto"/>
            </w:tcBorders>
            <w:vAlign w:val="center"/>
          </w:tcPr>
          <w:p w14:paraId="7CA4F065" w14:textId="77777777" w:rsidR="00D27F05" w:rsidRDefault="00D27F05" w:rsidP="00D27F05">
            <w:pPr>
              <w:pStyle w:val="TAL"/>
              <w:rPr>
                <w:ins w:id="68" w:author="Huawei-Yaping" w:date="2023-07-12T16:12:00Z"/>
              </w:rPr>
            </w:pPr>
          </w:p>
        </w:tc>
        <w:tc>
          <w:tcPr>
            <w:tcW w:w="3155" w:type="dxa"/>
            <w:tcBorders>
              <w:top w:val="single" w:sz="4" w:space="0" w:color="auto"/>
              <w:left w:val="single" w:sz="4" w:space="0" w:color="auto"/>
              <w:bottom w:val="single" w:sz="4" w:space="0" w:color="auto"/>
              <w:right w:val="single" w:sz="4" w:space="0" w:color="auto"/>
            </w:tcBorders>
            <w:vAlign w:val="center"/>
            <w:hideMark/>
          </w:tcPr>
          <w:p w14:paraId="5EA73F1C" w14:textId="77777777" w:rsidR="00D27F05" w:rsidRDefault="00D27F05" w:rsidP="00D27F05">
            <w:pPr>
              <w:pStyle w:val="TAL"/>
              <w:rPr>
                <w:ins w:id="69" w:author="Huawei-Yaping" w:date="2023-07-12T16:12:00Z"/>
              </w:rPr>
            </w:pPr>
            <w:ins w:id="70" w:author="Huawei-Yaping" w:date="2023-07-12T16:12:00Z">
              <w:r>
                <w:t xml:space="preserve">‘No </w:t>
              </w:r>
              <w:proofErr w:type="spellStart"/>
              <w:r>
                <w:t>CDM</w:t>
              </w:r>
              <w:proofErr w:type="spellEnd"/>
              <w:r>
                <w:t>’ for CSI-RS resource 1,2,3,4</w:t>
              </w:r>
            </w:ins>
          </w:p>
        </w:tc>
        <w:tc>
          <w:tcPr>
            <w:tcW w:w="3162" w:type="dxa"/>
            <w:tcBorders>
              <w:top w:val="single" w:sz="4" w:space="0" w:color="auto"/>
              <w:left w:val="single" w:sz="4" w:space="0" w:color="auto"/>
              <w:bottom w:val="single" w:sz="4" w:space="0" w:color="auto"/>
              <w:right w:val="single" w:sz="4" w:space="0" w:color="auto"/>
            </w:tcBorders>
            <w:vAlign w:val="center"/>
          </w:tcPr>
          <w:p w14:paraId="12B315DA" w14:textId="3607FD40" w:rsidR="00D27F05" w:rsidRDefault="00D27F05" w:rsidP="00D27F05">
            <w:pPr>
              <w:pStyle w:val="TAL"/>
              <w:rPr>
                <w:ins w:id="71" w:author="Huawei-Yaping" w:date="2023-07-12T16:13:00Z"/>
              </w:rPr>
            </w:pPr>
            <w:ins w:id="72" w:author="Huawei-Yaping" w:date="2023-07-12T16:14:00Z">
              <w:r>
                <w:t xml:space="preserve">‘No </w:t>
              </w:r>
              <w:proofErr w:type="spellStart"/>
              <w:r>
                <w:t>CDM</w:t>
              </w:r>
              <w:proofErr w:type="spellEnd"/>
              <w:r>
                <w:t>’ for CSI-RS resource 1,2,3,4</w:t>
              </w:r>
            </w:ins>
          </w:p>
        </w:tc>
      </w:tr>
      <w:tr w:rsidR="00D27F05" w14:paraId="38F5B714" w14:textId="7B5A0AFB" w:rsidTr="00927370">
        <w:trPr>
          <w:trHeight w:val="44"/>
          <w:jc w:val="center"/>
          <w:ins w:id="73" w:author="Huawei-Yaping" w:date="2023-07-12T16:12:00Z"/>
        </w:trPr>
        <w:tc>
          <w:tcPr>
            <w:tcW w:w="3393" w:type="dxa"/>
            <w:tcBorders>
              <w:top w:val="single" w:sz="4" w:space="0" w:color="auto"/>
              <w:left w:val="single" w:sz="4" w:space="0" w:color="auto"/>
              <w:bottom w:val="single" w:sz="4" w:space="0" w:color="auto"/>
              <w:right w:val="single" w:sz="4" w:space="0" w:color="auto"/>
            </w:tcBorders>
            <w:vAlign w:val="center"/>
            <w:hideMark/>
          </w:tcPr>
          <w:p w14:paraId="48A86069" w14:textId="77777777" w:rsidR="00D27F05" w:rsidRDefault="00D27F05" w:rsidP="00D27F05">
            <w:pPr>
              <w:pStyle w:val="TAL"/>
              <w:rPr>
                <w:ins w:id="74" w:author="Huawei-Yaping" w:date="2023-07-12T16:12:00Z"/>
              </w:rPr>
            </w:pPr>
            <w:ins w:id="75" w:author="Huawei-Yaping" w:date="2023-07-12T16:12: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7E87766E" w14:textId="77777777" w:rsidR="00D27F05" w:rsidRDefault="00D27F05" w:rsidP="00D27F05">
            <w:pPr>
              <w:pStyle w:val="TAL"/>
              <w:rPr>
                <w:ins w:id="76" w:author="Huawei-Yaping" w:date="2023-07-12T16:12:00Z"/>
              </w:rPr>
            </w:pPr>
          </w:p>
        </w:tc>
        <w:tc>
          <w:tcPr>
            <w:tcW w:w="3155" w:type="dxa"/>
            <w:tcBorders>
              <w:top w:val="single" w:sz="4" w:space="0" w:color="auto"/>
              <w:left w:val="single" w:sz="4" w:space="0" w:color="auto"/>
              <w:bottom w:val="single" w:sz="4" w:space="0" w:color="auto"/>
              <w:right w:val="single" w:sz="4" w:space="0" w:color="auto"/>
            </w:tcBorders>
            <w:vAlign w:val="center"/>
            <w:hideMark/>
          </w:tcPr>
          <w:p w14:paraId="2DD75572" w14:textId="77777777" w:rsidR="00D27F05" w:rsidRDefault="00D27F05" w:rsidP="00D27F05">
            <w:pPr>
              <w:pStyle w:val="TAL"/>
              <w:rPr>
                <w:ins w:id="77" w:author="Huawei-Yaping" w:date="2023-07-12T16:12:00Z"/>
              </w:rPr>
            </w:pPr>
            <w:ins w:id="78" w:author="Huawei-Yaping" w:date="2023-07-12T16:12:00Z">
              <w:r>
                <w:t>3 for CSI-RS resource 1,2,3,4</w:t>
              </w:r>
            </w:ins>
          </w:p>
        </w:tc>
        <w:tc>
          <w:tcPr>
            <w:tcW w:w="3162" w:type="dxa"/>
            <w:tcBorders>
              <w:top w:val="single" w:sz="4" w:space="0" w:color="auto"/>
              <w:left w:val="single" w:sz="4" w:space="0" w:color="auto"/>
              <w:bottom w:val="single" w:sz="4" w:space="0" w:color="auto"/>
              <w:right w:val="single" w:sz="4" w:space="0" w:color="auto"/>
            </w:tcBorders>
            <w:vAlign w:val="center"/>
          </w:tcPr>
          <w:p w14:paraId="486447A1" w14:textId="6B8B3FC9" w:rsidR="00D27F05" w:rsidRDefault="00D27F05" w:rsidP="00D27F05">
            <w:pPr>
              <w:pStyle w:val="TAL"/>
              <w:rPr>
                <w:ins w:id="79" w:author="Huawei-Yaping" w:date="2023-07-12T16:13:00Z"/>
              </w:rPr>
            </w:pPr>
            <w:ins w:id="80" w:author="Huawei-Yaping" w:date="2023-07-12T16:14:00Z">
              <w:r>
                <w:t>3 for CSI-RS resource 1,2,3,4</w:t>
              </w:r>
            </w:ins>
          </w:p>
        </w:tc>
      </w:tr>
      <w:tr w:rsidR="00D27F05" w14:paraId="1552CEC9" w14:textId="4A1CBC7C" w:rsidTr="00927370">
        <w:trPr>
          <w:trHeight w:val="44"/>
          <w:jc w:val="center"/>
          <w:ins w:id="81" w:author="Huawei-Yaping" w:date="2023-07-12T16:12:00Z"/>
        </w:trPr>
        <w:tc>
          <w:tcPr>
            <w:tcW w:w="3393" w:type="dxa"/>
            <w:tcBorders>
              <w:top w:val="single" w:sz="4" w:space="0" w:color="auto"/>
              <w:left w:val="single" w:sz="4" w:space="0" w:color="auto"/>
              <w:bottom w:val="single" w:sz="4" w:space="0" w:color="auto"/>
              <w:right w:val="single" w:sz="4" w:space="0" w:color="auto"/>
            </w:tcBorders>
            <w:vAlign w:val="center"/>
            <w:hideMark/>
          </w:tcPr>
          <w:p w14:paraId="457D4ABD" w14:textId="77777777" w:rsidR="00D27F05" w:rsidRDefault="00D27F05" w:rsidP="00D27F05">
            <w:pPr>
              <w:pStyle w:val="TAL"/>
              <w:rPr>
                <w:ins w:id="82" w:author="Huawei-Yaping" w:date="2023-07-12T16:12:00Z"/>
              </w:rPr>
            </w:pPr>
            <w:proofErr w:type="spellStart"/>
            <w:ins w:id="83" w:author="Huawei-Yaping" w:date="2023-07-12T16:12:00Z">
              <w:r>
                <w:t>aperiodicTriggeringOffsetL2</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hideMark/>
          </w:tcPr>
          <w:p w14:paraId="72A911A5" w14:textId="77777777" w:rsidR="00D27F05" w:rsidRDefault="00D27F05" w:rsidP="00D27F05">
            <w:pPr>
              <w:pStyle w:val="TAL"/>
              <w:rPr>
                <w:ins w:id="84" w:author="Huawei-Yaping" w:date="2023-07-12T16:12:00Z"/>
              </w:rPr>
            </w:pPr>
            <w:ins w:id="85" w:author="Huawei-Yaping" w:date="2023-07-12T16:12:00Z">
              <w:r>
                <w:t>slots</w:t>
              </w:r>
            </w:ins>
          </w:p>
        </w:tc>
        <w:tc>
          <w:tcPr>
            <w:tcW w:w="3155" w:type="dxa"/>
            <w:tcBorders>
              <w:top w:val="single" w:sz="4" w:space="0" w:color="auto"/>
              <w:left w:val="single" w:sz="4" w:space="0" w:color="auto"/>
              <w:bottom w:val="single" w:sz="4" w:space="0" w:color="auto"/>
              <w:right w:val="single" w:sz="4" w:space="0" w:color="auto"/>
            </w:tcBorders>
            <w:vAlign w:val="center"/>
            <w:hideMark/>
          </w:tcPr>
          <w:p w14:paraId="5B16D0BD" w14:textId="77777777" w:rsidR="00D27F05" w:rsidRDefault="00D27F05" w:rsidP="00D27F05">
            <w:pPr>
              <w:pStyle w:val="TAL"/>
              <w:rPr>
                <w:ins w:id="86" w:author="Huawei-Yaping" w:date="2023-07-12T16:12:00Z"/>
              </w:rPr>
            </w:pPr>
            <w:ins w:id="87" w:author="Huawei-Yaping" w:date="2023-07-12T16:12:00Z">
              <w:r>
                <w:t>2</w:t>
              </w:r>
            </w:ins>
          </w:p>
        </w:tc>
        <w:tc>
          <w:tcPr>
            <w:tcW w:w="3162" w:type="dxa"/>
            <w:tcBorders>
              <w:top w:val="single" w:sz="4" w:space="0" w:color="auto"/>
              <w:left w:val="single" w:sz="4" w:space="0" w:color="auto"/>
              <w:bottom w:val="single" w:sz="4" w:space="0" w:color="auto"/>
              <w:right w:val="single" w:sz="4" w:space="0" w:color="auto"/>
            </w:tcBorders>
            <w:vAlign w:val="center"/>
          </w:tcPr>
          <w:p w14:paraId="4B77C873" w14:textId="581B036B" w:rsidR="00D27F05" w:rsidRDefault="00D27F05" w:rsidP="00D27F05">
            <w:pPr>
              <w:pStyle w:val="TAL"/>
              <w:rPr>
                <w:ins w:id="88" w:author="Huawei-Yaping" w:date="2023-07-12T16:13:00Z"/>
              </w:rPr>
            </w:pPr>
            <w:ins w:id="89" w:author="Huawei-Yaping" w:date="2023-07-12T16:14:00Z">
              <w:r>
                <w:t>2</w:t>
              </w:r>
            </w:ins>
          </w:p>
        </w:tc>
      </w:tr>
      <w:tr w:rsidR="00D27F05" w14:paraId="7DDA3CAC" w14:textId="4D51B0BA" w:rsidTr="00927370">
        <w:trPr>
          <w:trHeight w:val="44"/>
          <w:jc w:val="center"/>
          <w:ins w:id="90" w:author="Huawei-Yaping" w:date="2023-07-12T16:12:00Z"/>
        </w:trPr>
        <w:tc>
          <w:tcPr>
            <w:tcW w:w="3393" w:type="dxa"/>
            <w:tcBorders>
              <w:top w:val="single" w:sz="4" w:space="0" w:color="auto"/>
              <w:left w:val="single" w:sz="4" w:space="0" w:color="auto"/>
              <w:bottom w:val="single" w:sz="4" w:space="0" w:color="auto"/>
              <w:right w:val="single" w:sz="4" w:space="0" w:color="auto"/>
            </w:tcBorders>
            <w:vAlign w:val="center"/>
            <w:hideMark/>
          </w:tcPr>
          <w:p w14:paraId="24D3AC9E" w14:textId="77777777" w:rsidR="00D27F05" w:rsidRDefault="00D27F05" w:rsidP="00D27F05">
            <w:pPr>
              <w:pStyle w:val="TAL"/>
              <w:rPr>
                <w:ins w:id="91" w:author="Huawei-Yaping" w:date="2023-07-12T16:12:00Z"/>
              </w:rPr>
            </w:pPr>
            <w:ins w:id="92" w:author="Huawei-Yaping" w:date="2023-07-12T16:12:00Z">
              <w:r>
                <w:t>Aperiodic 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791FAB2" w14:textId="77777777" w:rsidR="00D27F05" w:rsidRDefault="00D27F05" w:rsidP="00D27F05">
            <w:pPr>
              <w:pStyle w:val="TAL"/>
              <w:rPr>
                <w:ins w:id="93" w:author="Huawei-Yaping" w:date="2023-07-12T16:12:00Z"/>
              </w:rPr>
            </w:pPr>
            <w:ins w:id="94" w:author="Huawei-Yaping" w:date="2023-07-12T16:12:00Z">
              <w:r>
                <w:t>slots</w:t>
              </w:r>
            </w:ins>
          </w:p>
        </w:tc>
        <w:tc>
          <w:tcPr>
            <w:tcW w:w="3155" w:type="dxa"/>
            <w:tcBorders>
              <w:top w:val="single" w:sz="4" w:space="0" w:color="auto"/>
              <w:left w:val="single" w:sz="4" w:space="0" w:color="auto"/>
              <w:bottom w:val="single" w:sz="4" w:space="0" w:color="auto"/>
              <w:right w:val="single" w:sz="4" w:space="0" w:color="auto"/>
            </w:tcBorders>
            <w:vAlign w:val="center"/>
            <w:hideMark/>
          </w:tcPr>
          <w:p w14:paraId="664B5B93" w14:textId="77777777" w:rsidR="00D27F05" w:rsidRDefault="00D27F05" w:rsidP="00D27F05">
            <w:pPr>
              <w:pStyle w:val="TAL"/>
              <w:rPr>
                <w:ins w:id="95" w:author="Huawei-Yaping" w:date="2023-07-12T16:12:00Z"/>
              </w:rPr>
            </w:pPr>
            <w:ins w:id="96" w:author="Huawei-Yaping" w:date="2023-07-12T16:12:00Z">
              <w:r>
                <w:t>2 for CSI-RS resource 1 and 2</w:t>
              </w:r>
            </w:ins>
          </w:p>
          <w:p w14:paraId="7404F93B" w14:textId="77777777" w:rsidR="00D27F05" w:rsidRDefault="00D27F05" w:rsidP="00D27F05">
            <w:pPr>
              <w:pStyle w:val="TAL"/>
              <w:rPr>
                <w:ins w:id="97" w:author="Huawei-Yaping" w:date="2023-07-12T16:12:00Z"/>
              </w:rPr>
            </w:pPr>
            <w:ins w:id="98" w:author="Huawei-Yaping" w:date="2023-07-12T16:12:00Z">
              <w:r>
                <w:t>3 for CSI-RS resource 3 and 4</w:t>
              </w:r>
            </w:ins>
          </w:p>
        </w:tc>
        <w:tc>
          <w:tcPr>
            <w:tcW w:w="3162" w:type="dxa"/>
            <w:tcBorders>
              <w:top w:val="single" w:sz="4" w:space="0" w:color="auto"/>
              <w:left w:val="single" w:sz="4" w:space="0" w:color="auto"/>
              <w:bottom w:val="single" w:sz="4" w:space="0" w:color="auto"/>
              <w:right w:val="single" w:sz="4" w:space="0" w:color="auto"/>
            </w:tcBorders>
            <w:vAlign w:val="center"/>
          </w:tcPr>
          <w:p w14:paraId="1F5F1463" w14:textId="77777777" w:rsidR="00D27F05" w:rsidRDefault="00D27F05" w:rsidP="00D27F05">
            <w:pPr>
              <w:pStyle w:val="TAL"/>
              <w:rPr>
                <w:ins w:id="99" w:author="Huawei-Yaping" w:date="2023-07-12T16:14:00Z"/>
              </w:rPr>
            </w:pPr>
            <w:ins w:id="100" w:author="Huawei-Yaping" w:date="2023-07-12T16:14:00Z">
              <w:r>
                <w:t>2 for CSI-RS resource 1 and 2</w:t>
              </w:r>
            </w:ins>
          </w:p>
          <w:p w14:paraId="51F5BE50" w14:textId="1D9DDEC0" w:rsidR="00D27F05" w:rsidRDefault="00D27F05" w:rsidP="00D27F05">
            <w:pPr>
              <w:pStyle w:val="TAL"/>
              <w:rPr>
                <w:ins w:id="101" w:author="Huawei-Yaping" w:date="2023-07-12T16:13:00Z"/>
              </w:rPr>
            </w:pPr>
            <w:ins w:id="102" w:author="Huawei-Yaping" w:date="2023-07-12T16:14:00Z">
              <w:r>
                <w:t>3 for CSI-RS resource 3 and 4</w:t>
              </w:r>
            </w:ins>
          </w:p>
        </w:tc>
      </w:tr>
      <w:tr w:rsidR="00D27F05" w14:paraId="534E4D9F" w14:textId="5B92EEBC" w:rsidTr="00927370">
        <w:trPr>
          <w:trHeight w:val="44"/>
          <w:jc w:val="center"/>
          <w:ins w:id="103" w:author="Huawei-Yaping" w:date="2023-07-12T16:12:00Z"/>
        </w:trPr>
        <w:tc>
          <w:tcPr>
            <w:tcW w:w="3393" w:type="dxa"/>
            <w:tcBorders>
              <w:top w:val="single" w:sz="4" w:space="0" w:color="auto"/>
              <w:left w:val="single" w:sz="4" w:space="0" w:color="auto"/>
              <w:bottom w:val="single" w:sz="4" w:space="0" w:color="auto"/>
              <w:right w:val="single" w:sz="4" w:space="0" w:color="auto"/>
            </w:tcBorders>
            <w:vAlign w:val="center"/>
            <w:hideMark/>
          </w:tcPr>
          <w:p w14:paraId="38569695" w14:textId="77777777" w:rsidR="00D27F05" w:rsidRDefault="00D27F05" w:rsidP="00D27F05">
            <w:pPr>
              <w:pStyle w:val="TAL"/>
              <w:rPr>
                <w:ins w:id="104" w:author="Huawei-Yaping" w:date="2023-07-12T16:12:00Z"/>
                <w:szCs w:val="22"/>
                <w:lang w:eastAsia="ja-JP"/>
              </w:rPr>
            </w:pPr>
            <w:proofErr w:type="spellStart"/>
            <w:ins w:id="105" w:author="Huawei-Yaping" w:date="2023-07-12T16:12:00Z">
              <w:r>
                <w:t>EPRE</w:t>
              </w:r>
              <w:proofErr w:type="spellEnd"/>
              <w:r>
                <w:t xml:space="preserv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CDBB4F5" w14:textId="77777777" w:rsidR="00D27F05" w:rsidRDefault="00D27F05" w:rsidP="00D27F05">
            <w:pPr>
              <w:pStyle w:val="TAL"/>
              <w:rPr>
                <w:ins w:id="106" w:author="Huawei-Yaping" w:date="2023-07-12T16:12:00Z"/>
              </w:rPr>
            </w:pPr>
            <w:ins w:id="107" w:author="Huawei-Yaping" w:date="2023-07-12T16:12:00Z">
              <w:r>
                <w:t>dB</w:t>
              </w:r>
            </w:ins>
          </w:p>
        </w:tc>
        <w:tc>
          <w:tcPr>
            <w:tcW w:w="3155" w:type="dxa"/>
            <w:tcBorders>
              <w:top w:val="single" w:sz="4" w:space="0" w:color="auto"/>
              <w:left w:val="single" w:sz="4" w:space="0" w:color="auto"/>
              <w:bottom w:val="single" w:sz="4" w:space="0" w:color="auto"/>
              <w:right w:val="single" w:sz="4" w:space="0" w:color="auto"/>
            </w:tcBorders>
            <w:vAlign w:val="center"/>
            <w:hideMark/>
          </w:tcPr>
          <w:p w14:paraId="43BA0B3F" w14:textId="77777777" w:rsidR="00D27F05" w:rsidRDefault="00D27F05" w:rsidP="00D27F05">
            <w:pPr>
              <w:pStyle w:val="TAL"/>
              <w:rPr>
                <w:ins w:id="108" w:author="Huawei-Yaping" w:date="2023-07-12T16:12:00Z"/>
              </w:rPr>
            </w:pPr>
            <w:proofErr w:type="spellStart"/>
            <w:ins w:id="109" w:author="Huawei-Yaping" w:date="2023-07-12T16:12:00Z">
              <w:r>
                <w:t>0</w:t>
              </w:r>
              <w:r>
                <w:rPr>
                  <w:vertAlign w:val="superscript"/>
                </w:rPr>
                <w:t>Note</w:t>
              </w:r>
              <w:proofErr w:type="spellEnd"/>
              <w:r>
                <w:rPr>
                  <w:vertAlign w:val="superscript"/>
                  <w:lang w:eastAsia="zh-CN"/>
                </w:rPr>
                <w:t xml:space="preserve"> 2</w:t>
              </w:r>
            </w:ins>
          </w:p>
        </w:tc>
        <w:tc>
          <w:tcPr>
            <w:tcW w:w="3162" w:type="dxa"/>
            <w:tcBorders>
              <w:top w:val="single" w:sz="4" w:space="0" w:color="auto"/>
              <w:left w:val="single" w:sz="4" w:space="0" w:color="auto"/>
              <w:bottom w:val="single" w:sz="4" w:space="0" w:color="auto"/>
              <w:right w:val="single" w:sz="4" w:space="0" w:color="auto"/>
            </w:tcBorders>
            <w:vAlign w:val="center"/>
          </w:tcPr>
          <w:p w14:paraId="2EDD7CD0" w14:textId="4C773BD9" w:rsidR="00D27F05" w:rsidRDefault="00D27F05" w:rsidP="00D27F05">
            <w:pPr>
              <w:pStyle w:val="TAL"/>
              <w:rPr>
                <w:ins w:id="110" w:author="Huawei-Yaping" w:date="2023-07-12T16:13:00Z"/>
              </w:rPr>
            </w:pPr>
            <w:proofErr w:type="spellStart"/>
            <w:ins w:id="111" w:author="Huawei-Yaping" w:date="2023-07-12T16:14:00Z">
              <w:r>
                <w:t>0</w:t>
              </w:r>
              <w:r>
                <w:rPr>
                  <w:vertAlign w:val="superscript"/>
                </w:rPr>
                <w:t>Note</w:t>
              </w:r>
              <w:proofErr w:type="spellEnd"/>
              <w:r>
                <w:rPr>
                  <w:vertAlign w:val="superscript"/>
                  <w:lang w:eastAsia="zh-CN"/>
                </w:rPr>
                <w:t xml:space="preserve"> 2</w:t>
              </w:r>
            </w:ins>
          </w:p>
        </w:tc>
      </w:tr>
      <w:tr w:rsidR="00D27F05" w14:paraId="7FD6F49B" w14:textId="0209FB3A" w:rsidTr="00927370">
        <w:trPr>
          <w:trHeight w:val="44"/>
          <w:jc w:val="center"/>
          <w:ins w:id="112" w:author="Huawei-Yaping" w:date="2023-07-12T16:12:00Z"/>
        </w:trPr>
        <w:tc>
          <w:tcPr>
            <w:tcW w:w="3393" w:type="dxa"/>
            <w:tcBorders>
              <w:top w:val="single" w:sz="4" w:space="0" w:color="auto"/>
              <w:left w:val="single" w:sz="4" w:space="0" w:color="auto"/>
              <w:bottom w:val="single" w:sz="4" w:space="0" w:color="auto"/>
              <w:right w:val="single" w:sz="4" w:space="0" w:color="auto"/>
            </w:tcBorders>
            <w:vAlign w:val="center"/>
            <w:hideMark/>
          </w:tcPr>
          <w:p w14:paraId="7E04AF84" w14:textId="77777777" w:rsidR="00D27F05" w:rsidRDefault="00D27F05" w:rsidP="00D27F05">
            <w:pPr>
              <w:pStyle w:val="TAL"/>
              <w:rPr>
                <w:ins w:id="113" w:author="Huawei-Yaping" w:date="2023-07-12T16:12:00Z"/>
              </w:rPr>
            </w:pPr>
            <w:ins w:id="114" w:author="Huawei-Yaping" w:date="2023-07-12T16:12: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14CE443B" w14:textId="77777777" w:rsidR="00D27F05" w:rsidRDefault="00D27F05" w:rsidP="00D27F05">
            <w:pPr>
              <w:pStyle w:val="TAL"/>
              <w:rPr>
                <w:ins w:id="115" w:author="Huawei-Yaping" w:date="2023-07-12T16:12:00Z"/>
              </w:rPr>
            </w:pPr>
          </w:p>
        </w:tc>
        <w:tc>
          <w:tcPr>
            <w:tcW w:w="3155" w:type="dxa"/>
            <w:tcBorders>
              <w:top w:val="single" w:sz="4" w:space="0" w:color="auto"/>
              <w:left w:val="single" w:sz="4" w:space="0" w:color="auto"/>
              <w:bottom w:val="single" w:sz="4" w:space="0" w:color="auto"/>
              <w:right w:val="single" w:sz="4" w:space="0" w:color="auto"/>
            </w:tcBorders>
            <w:vAlign w:val="center"/>
            <w:hideMark/>
          </w:tcPr>
          <w:p w14:paraId="481C46DA" w14:textId="77777777" w:rsidR="00D27F05" w:rsidRDefault="00D27F05" w:rsidP="00D27F05">
            <w:pPr>
              <w:pStyle w:val="TAL"/>
              <w:rPr>
                <w:ins w:id="116" w:author="Huawei-Yaping" w:date="2023-07-12T16:12:00Z"/>
              </w:rPr>
            </w:pPr>
            <w:proofErr w:type="spellStart"/>
            <w:ins w:id="117" w:author="Huawei-Yaping" w:date="2023-07-12T16:12:00Z">
              <w:r>
                <w:rPr>
                  <w:rFonts w:eastAsia="MS Mincho"/>
                </w:rPr>
                <w:t>TCI.State.0</w:t>
              </w:r>
              <w:proofErr w:type="spellEnd"/>
            </w:ins>
          </w:p>
        </w:tc>
        <w:tc>
          <w:tcPr>
            <w:tcW w:w="3162" w:type="dxa"/>
            <w:tcBorders>
              <w:top w:val="single" w:sz="4" w:space="0" w:color="auto"/>
              <w:left w:val="single" w:sz="4" w:space="0" w:color="auto"/>
              <w:bottom w:val="single" w:sz="4" w:space="0" w:color="auto"/>
              <w:right w:val="single" w:sz="4" w:space="0" w:color="auto"/>
            </w:tcBorders>
            <w:vAlign w:val="center"/>
          </w:tcPr>
          <w:p w14:paraId="53F7945F" w14:textId="153FD458" w:rsidR="00D27F05" w:rsidRDefault="00D27F05" w:rsidP="00D27F05">
            <w:pPr>
              <w:pStyle w:val="TAL"/>
              <w:rPr>
                <w:ins w:id="118" w:author="Huawei-Yaping" w:date="2023-07-12T16:13:00Z"/>
                <w:rFonts w:eastAsia="MS Mincho"/>
              </w:rPr>
            </w:pPr>
            <w:proofErr w:type="spellStart"/>
            <w:ins w:id="119" w:author="Huawei-Yaping" w:date="2023-07-12T16:14:00Z">
              <w:r>
                <w:rPr>
                  <w:rFonts w:eastAsia="MS Mincho"/>
                </w:rPr>
                <w:t>TCI.State.0</w:t>
              </w:r>
            </w:ins>
            <w:proofErr w:type="spellEnd"/>
          </w:p>
        </w:tc>
      </w:tr>
      <w:tr w:rsidR="00D27F05" w14:paraId="44EF76FB" w14:textId="5C03D21C" w:rsidTr="00927370">
        <w:trPr>
          <w:trHeight w:val="279"/>
          <w:jc w:val="center"/>
          <w:ins w:id="120" w:author="Huawei-Yaping" w:date="2023-07-12T16:12:00Z"/>
        </w:trPr>
        <w:tc>
          <w:tcPr>
            <w:tcW w:w="10340" w:type="dxa"/>
            <w:gridSpan w:val="4"/>
            <w:tcBorders>
              <w:top w:val="single" w:sz="4" w:space="0" w:color="auto"/>
              <w:left w:val="single" w:sz="4" w:space="0" w:color="auto"/>
              <w:bottom w:val="single" w:sz="4" w:space="0" w:color="auto"/>
              <w:right w:val="single" w:sz="4" w:space="0" w:color="auto"/>
            </w:tcBorders>
            <w:vAlign w:val="center"/>
            <w:hideMark/>
          </w:tcPr>
          <w:p w14:paraId="19A06599" w14:textId="04BEA5EF" w:rsidR="00D27F05" w:rsidRDefault="00D27F05" w:rsidP="00974259">
            <w:pPr>
              <w:pStyle w:val="TAN"/>
              <w:rPr>
                <w:ins w:id="121" w:author="Huawei-Yaping" w:date="2023-07-12T16:13:00Z"/>
              </w:rPr>
            </w:pPr>
            <w:ins w:id="122" w:author="Huawei-Yaping" w:date="2023-07-12T16:12:00Z">
              <w:r>
                <w:t xml:space="preserve">Note 1: </w:t>
              </w:r>
              <w:r>
                <w:tab/>
                <w:t>BW of TRS is configured same as the BW size of UE active BWP in the RRM test cases</w:t>
              </w:r>
            </w:ins>
          </w:p>
        </w:tc>
      </w:tr>
    </w:tbl>
    <w:p w14:paraId="6E4D1146" w14:textId="77777777" w:rsidR="00172C7E" w:rsidRPr="00172C7E" w:rsidRDefault="00172C7E" w:rsidP="00172C7E"/>
    <w:p w14:paraId="43AA6E12" w14:textId="77777777" w:rsidR="00172C7E" w:rsidRPr="00F21A71" w:rsidRDefault="00172C7E" w:rsidP="00172C7E">
      <w:pPr>
        <w:pStyle w:val="40"/>
      </w:pPr>
      <w:proofErr w:type="spellStart"/>
      <w:r w:rsidRPr="00F21A71">
        <w:lastRenderedPageBreak/>
        <w:t>A.1.4A.1.2</w:t>
      </w:r>
      <w:proofErr w:type="spellEnd"/>
      <w:r w:rsidRPr="00F21A71">
        <w:tab/>
        <w:t>TDD</w:t>
      </w:r>
    </w:p>
    <w:p w14:paraId="7C4D7364" w14:textId="77777777" w:rsidR="00172C7E" w:rsidRPr="00F21A71" w:rsidRDefault="00172C7E" w:rsidP="00172C7E">
      <w:pPr>
        <w:pStyle w:val="TH"/>
      </w:pPr>
      <w:r w:rsidRPr="00F21A71">
        <w:t xml:space="preserve">Table </w:t>
      </w:r>
      <w:proofErr w:type="spellStart"/>
      <w:r w:rsidRPr="00F21A71">
        <w:t>A.1.4A.1.2</w:t>
      </w:r>
      <w:proofErr w:type="spellEnd"/>
      <w:r w:rsidRPr="00F21A71">
        <w:t>-1: CSI-RS for TDD</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2984"/>
        <w:gridCol w:w="2984"/>
      </w:tblGrid>
      <w:tr w:rsidR="00172C7E" w:rsidRPr="00F21A71" w14:paraId="0E9558E0"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50AEC7" w14:textId="77777777" w:rsidR="00172C7E" w:rsidRPr="00F21A71" w:rsidRDefault="00172C7E" w:rsidP="00F11F57">
            <w:pPr>
              <w:keepNext/>
              <w:keepLines/>
              <w:spacing w:after="0" w:line="256" w:lineRule="auto"/>
              <w:ind w:left="-472" w:firstLine="472"/>
              <w:rPr>
                <w:rFonts w:ascii="Arial" w:hAnsi="Arial"/>
                <w:b/>
                <w:sz w:val="18"/>
                <w:szCs w:val="18"/>
              </w:rPr>
            </w:pPr>
            <w:r w:rsidRPr="00F21A71">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4DCE0E" w14:textId="77777777" w:rsidR="00172C7E" w:rsidRPr="00F21A71" w:rsidRDefault="00172C7E" w:rsidP="00F11F57">
            <w:pPr>
              <w:keepNext/>
              <w:keepLines/>
              <w:spacing w:after="0" w:line="256" w:lineRule="auto"/>
              <w:rPr>
                <w:rFonts w:ascii="Arial" w:hAnsi="Arial"/>
                <w:b/>
                <w:sz w:val="18"/>
                <w:szCs w:val="18"/>
              </w:rPr>
            </w:pPr>
            <w:r w:rsidRPr="00F21A71">
              <w:rPr>
                <w:rFonts w:ascii="Arial" w:hAnsi="Arial"/>
                <w:b/>
                <w:sz w:val="18"/>
                <w:szCs w:val="18"/>
              </w:rPr>
              <w:t>Unit</w:t>
            </w:r>
          </w:p>
        </w:tc>
        <w:tc>
          <w:tcPr>
            <w:tcW w:w="5968" w:type="dxa"/>
            <w:gridSpan w:val="2"/>
            <w:tcBorders>
              <w:top w:val="single" w:sz="4" w:space="0" w:color="auto"/>
              <w:left w:val="single" w:sz="4" w:space="0" w:color="auto"/>
              <w:bottom w:val="single" w:sz="4" w:space="0" w:color="auto"/>
              <w:right w:val="single" w:sz="4" w:space="0" w:color="auto"/>
            </w:tcBorders>
            <w:vAlign w:val="center"/>
            <w:hideMark/>
          </w:tcPr>
          <w:p w14:paraId="3FE6A6AF" w14:textId="77777777" w:rsidR="00172C7E" w:rsidRPr="00F21A71" w:rsidRDefault="00172C7E" w:rsidP="00F11F57">
            <w:pPr>
              <w:keepNext/>
              <w:keepLines/>
              <w:spacing w:after="0" w:line="256" w:lineRule="auto"/>
              <w:rPr>
                <w:rFonts w:ascii="Arial" w:hAnsi="Arial"/>
                <w:b/>
                <w:sz w:val="18"/>
                <w:szCs w:val="18"/>
              </w:rPr>
            </w:pPr>
            <w:r w:rsidRPr="00F21A71">
              <w:rPr>
                <w:rFonts w:ascii="Arial" w:hAnsi="Arial"/>
                <w:b/>
                <w:sz w:val="18"/>
                <w:szCs w:val="18"/>
              </w:rPr>
              <w:t>Value</w:t>
            </w:r>
          </w:p>
        </w:tc>
      </w:tr>
      <w:tr w:rsidR="00172C7E" w:rsidRPr="00F21A71" w14:paraId="73B330CD"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7F3FED" w14:textId="77777777" w:rsidR="00172C7E" w:rsidRPr="00F21A71" w:rsidRDefault="00172C7E" w:rsidP="00F11F57">
            <w:pPr>
              <w:keepNext/>
              <w:keepLines/>
              <w:spacing w:after="0" w:line="256" w:lineRule="auto"/>
              <w:ind w:left="-472" w:firstLine="472"/>
              <w:rPr>
                <w:rFonts w:ascii="Arial" w:hAnsi="Arial"/>
                <w:b/>
                <w:sz w:val="18"/>
                <w:szCs w:val="18"/>
              </w:rPr>
            </w:pPr>
            <w:r w:rsidRPr="00F21A71">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6C42391" w14:textId="77777777" w:rsidR="00172C7E" w:rsidRPr="00F21A71" w:rsidRDefault="00172C7E" w:rsidP="00F11F57">
            <w:pPr>
              <w:keepNext/>
              <w:keepLines/>
              <w:spacing w:after="0" w:line="256" w:lineRule="auto"/>
              <w:rPr>
                <w:rFonts w:ascii="Arial" w:hAnsi="Arial"/>
                <w:b/>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1D953B8F" w14:textId="77777777" w:rsidR="00172C7E" w:rsidRPr="00F21A71" w:rsidRDefault="00172C7E" w:rsidP="00F11F57">
            <w:pPr>
              <w:keepNext/>
              <w:keepLines/>
              <w:spacing w:after="0" w:line="256" w:lineRule="auto"/>
              <w:rPr>
                <w:rFonts w:ascii="Arial" w:hAnsi="Arial"/>
                <w:b/>
                <w:sz w:val="18"/>
                <w:szCs w:val="18"/>
              </w:rPr>
            </w:pPr>
            <w:proofErr w:type="spellStart"/>
            <w:r w:rsidRPr="00F21A71">
              <w:rPr>
                <w:rFonts w:ascii="Arial" w:hAnsi="Arial"/>
                <w:sz w:val="18"/>
                <w:szCs w:val="18"/>
              </w:rPr>
              <w:t>TRS.1.1</w:t>
            </w:r>
            <w:proofErr w:type="spellEnd"/>
            <w:r w:rsidRPr="00F21A71">
              <w:rPr>
                <w:rFonts w:ascii="Arial" w:hAnsi="Arial"/>
                <w:sz w:val="18"/>
                <w:szCs w:val="18"/>
              </w:rPr>
              <w:t xml:space="preserve"> TDD</w:t>
            </w:r>
          </w:p>
        </w:tc>
        <w:tc>
          <w:tcPr>
            <w:tcW w:w="2984" w:type="dxa"/>
            <w:tcBorders>
              <w:top w:val="single" w:sz="4" w:space="0" w:color="auto"/>
              <w:left w:val="single" w:sz="4" w:space="0" w:color="auto"/>
              <w:bottom w:val="single" w:sz="4" w:space="0" w:color="auto"/>
              <w:right w:val="single" w:sz="4" w:space="0" w:color="auto"/>
            </w:tcBorders>
            <w:vAlign w:val="center"/>
          </w:tcPr>
          <w:p w14:paraId="011A942D" w14:textId="77777777" w:rsidR="00172C7E" w:rsidRPr="00F21A71" w:rsidRDefault="00172C7E" w:rsidP="00F11F57">
            <w:pPr>
              <w:keepNext/>
              <w:keepLines/>
              <w:spacing w:after="0" w:line="256" w:lineRule="auto"/>
              <w:rPr>
                <w:rFonts w:ascii="Arial" w:hAnsi="Arial"/>
                <w:sz w:val="18"/>
                <w:szCs w:val="18"/>
              </w:rPr>
            </w:pPr>
            <w:proofErr w:type="spellStart"/>
            <w:r w:rsidRPr="00F21A71">
              <w:rPr>
                <w:rFonts w:ascii="Arial" w:hAnsi="Arial"/>
                <w:sz w:val="18"/>
                <w:szCs w:val="18"/>
              </w:rPr>
              <w:t>TRS.1.2</w:t>
            </w:r>
            <w:proofErr w:type="spellEnd"/>
            <w:r w:rsidRPr="00F21A71">
              <w:rPr>
                <w:rFonts w:ascii="Arial" w:hAnsi="Arial"/>
                <w:sz w:val="18"/>
                <w:szCs w:val="18"/>
              </w:rPr>
              <w:t xml:space="preserve"> TDD</w:t>
            </w:r>
          </w:p>
        </w:tc>
      </w:tr>
      <w:tr w:rsidR="00172C7E" w:rsidRPr="00F21A71" w14:paraId="4AA6CA0B"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C6419FE" w14:textId="77777777" w:rsidR="00172C7E" w:rsidRPr="00F21A71" w:rsidRDefault="00172C7E" w:rsidP="00F11F57">
            <w:pPr>
              <w:keepNext/>
              <w:keepLines/>
              <w:spacing w:after="0" w:line="256" w:lineRule="auto"/>
              <w:rPr>
                <w:rFonts w:ascii="Arial" w:hAnsi="Arial"/>
                <w:sz w:val="18"/>
                <w:szCs w:val="18"/>
              </w:rPr>
            </w:pPr>
            <w:r w:rsidRPr="00F21A71">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45EB7B" w14:textId="77777777" w:rsidR="00172C7E" w:rsidRPr="00F21A71" w:rsidRDefault="00172C7E" w:rsidP="00F11F57">
            <w:pPr>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0067AF18" w14:textId="77777777" w:rsidR="00172C7E" w:rsidRPr="00F21A71" w:rsidRDefault="00172C7E" w:rsidP="00F11F57">
            <w:pPr>
              <w:keepNext/>
              <w:keepLines/>
              <w:spacing w:after="0" w:line="256" w:lineRule="auto"/>
              <w:rPr>
                <w:rFonts w:ascii="Arial" w:hAnsi="Arial"/>
                <w:sz w:val="18"/>
                <w:szCs w:val="18"/>
                <w:vertAlign w:val="superscript"/>
              </w:rPr>
            </w:pPr>
            <w:r w:rsidRPr="00F21A71">
              <w:rPr>
                <w:rFonts w:ascii="Arial" w:hAnsi="Arial"/>
                <w:sz w:val="18"/>
                <w:szCs w:val="18"/>
              </w:rPr>
              <w:t xml:space="preserve">BW of Active </w:t>
            </w:r>
            <w:proofErr w:type="spellStart"/>
            <w:r w:rsidRPr="00F21A71">
              <w:rPr>
                <w:rFonts w:ascii="Arial" w:hAnsi="Arial"/>
                <w:sz w:val="18"/>
                <w:szCs w:val="18"/>
              </w:rPr>
              <w:t>BWP</w:t>
            </w:r>
            <w:r w:rsidRPr="00F21A71">
              <w:rPr>
                <w:rFonts w:ascii="Arial" w:hAnsi="Arial"/>
                <w:sz w:val="18"/>
                <w:szCs w:val="18"/>
                <w:vertAlign w:val="superscript"/>
              </w:rPr>
              <w:t>1</w:t>
            </w:r>
            <w:proofErr w:type="spellEnd"/>
          </w:p>
        </w:tc>
        <w:tc>
          <w:tcPr>
            <w:tcW w:w="2984" w:type="dxa"/>
            <w:tcBorders>
              <w:top w:val="single" w:sz="4" w:space="0" w:color="auto"/>
              <w:left w:val="single" w:sz="4" w:space="0" w:color="auto"/>
              <w:bottom w:val="single" w:sz="4" w:space="0" w:color="auto"/>
              <w:right w:val="single" w:sz="4" w:space="0" w:color="auto"/>
            </w:tcBorders>
            <w:vAlign w:val="center"/>
          </w:tcPr>
          <w:p w14:paraId="24B4E44B" w14:textId="77777777" w:rsidR="00172C7E" w:rsidRPr="00F21A71" w:rsidRDefault="00172C7E" w:rsidP="00F11F57">
            <w:pPr>
              <w:keepNext/>
              <w:keepLines/>
              <w:spacing w:after="0" w:line="256" w:lineRule="auto"/>
              <w:rPr>
                <w:rFonts w:ascii="Arial" w:hAnsi="Arial"/>
                <w:sz w:val="18"/>
                <w:szCs w:val="18"/>
              </w:rPr>
            </w:pPr>
            <w:r w:rsidRPr="00F21A71">
              <w:rPr>
                <w:rFonts w:ascii="Arial" w:hAnsi="Arial"/>
                <w:sz w:val="18"/>
                <w:szCs w:val="18"/>
              </w:rPr>
              <w:t xml:space="preserve">BW of Active </w:t>
            </w:r>
            <w:proofErr w:type="spellStart"/>
            <w:r w:rsidRPr="00F21A71">
              <w:rPr>
                <w:rFonts w:ascii="Arial" w:hAnsi="Arial"/>
                <w:sz w:val="18"/>
                <w:szCs w:val="18"/>
              </w:rPr>
              <w:t>BWP</w:t>
            </w:r>
            <w:r w:rsidRPr="00F21A71">
              <w:rPr>
                <w:rFonts w:ascii="Arial" w:hAnsi="Arial"/>
                <w:sz w:val="18"/>
                <w:szCs w:val="18"/>
                <w:vertAlign w:val="superscript"/>
              </w:rPr>
              <w:t>1</w:t>
            </w:r>
            <w:proofErr w:type="spellEnd"/>
          </w:p>
        </w:tc>
      </w:tr>
      <w:tr w:rsidR="00172C7E" w:rsidRPr="00F21A71" w14:paraId="2DF4057B"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A1E414" w14:textId="77777777" w:rsidR="00172C7E" w:rsidRPr="00F21A71" w:rsidRDefault="00172C7E" w:rsidP="00F11F57">
            <w:pPr>
              <w:keepNext/>
              <w:keepLines/>
              <w:spacing w:after="0" w:line="256" w:lineRule="auto"/>
              <w:rPr>
                <w:rFonts w:ascii="Arial" w:hAnsi="Arial"/>
                <w:sz w:val="18"/>
                <w:szCs w:val="18"/>
              </w:rPr>
            </w:pPr>
            <w:proofErr w:type="spellStart"/>
            <w:r w:rsidRPr="00F21A71">
              <w:rPr>
                <w:rFonts w:ascii="Arial" w:hAnsi="Arial"/>
                <w:sz w:val="18"/>
                <w:szCs w:val="18"/>
              </w:rPr>
              <w:t>SCS</w:t>
            </w:r>
            <w:proofErr w:type="spellEnd"/>
          </w:p>
        </w:tc>
        <w:tc>
          <w:tcPr>
            <w:tcW w:w="630" w:type="dxa"/>
            <w:tcBorders>
              <w:top w:val="single" w:sz="4" w:space="0" w:color="auto"/>
              <w:left w:val="single" w:sz="4" w:space="0" w:color="auto"/>
              <w:bottom w:val="single" w:sz="4" w:space="0" w:color="auto"/>
              <w:right w:val="single" w:sz="4" w:space="0" w:color="auto"/>
            </w:tcBorders>
            <w:vAlign w:val="center"/>
            <w:hideMark/>
          </w:tcPr>
          <w:p w14:paraId="0CB7DC8A" w14:textId="77777777" w:rsidR="00172C7E" w:rsidRPr="00F21A71" w:rsidRDefault="00172C7E" w:rsidP="00F11F57">
            <w:pPr>
              <w:keepNext/>
              <w:keepLines/>
              <w:spacing w:after="0" w:line="256" w:lineRule="auto"/>
              <w:rPr>
                <w:rFonts w:ascii="Arial" w:hAnsi="Arial"/>
                <w:sz w:val="18"/>
                <w:szCs w:val="18"/>
              </w:rPr>
            </w:pPr>
            <w:r w:rsidRPr="00F21A71">
              <w:rPr>
                <w:rFonts w:ascii="Arial" w:hAnsi="Arial"/>
                <w:sz w:val="18"/>
                <w:szCs w:val="18"/>
              </w:rPr>
              <w:t>kHz</w:t>
            </w:r>
          </w:p>
        </w:tc>
        <w:tc>
          <w:tcPr>
            <w:tcW w:w="2984" w:type="dxa"/>
            <w:tcBorders>
              <w:top w:val="single" w:sz="4" w:space="0" w:color="auto"/>
              <w:left w:val="single" w:sz="4" w:space="0" w:color="auto"/>
              <w:bottom w:val="single" w:sz="4" w:space="0" w:color="auto"/>
              <w:right w:val="single" w:sz="4" w:space="0" w:color="auto"/>
            </w:tcBorders>
            <w:vAlign w:val="center"/>
            <w:hideMark/>
          </w:tcPr>
          <w:p w14:paraId="0494449F" w14:textId="77777777" w:rsidR="00172C7E" w:rsidRPr="00F21A71" w:rsidRDefault="00172C7E" w:rsidP="00F11F57">
            <w:pPr>
              <w:keepNext/>
              <w:keepLines/>
              <w:spacing w:after="0" w:line="256" w:lineRule="auto"/>
              <w:rPr>
                <w:rFonts w:ascii="Arial" w:hAnsi="Arial"/>
                <w:sz w:val="18"/>
                <w:szCs w:val="18"/>
              </w:rPr>
            </w:pPr>
            <w:r w:rsidRPr="00F21A71">
              <w:rPr>
                <w:rFonts w:ascii="Arial" w:hAnsi="Arial"/>
                <w:sz w:val="18"/>
                <w:szCs w:val="18"/>
              </w:rPr>
              <w:t>15</w:t>
            </w:r>
          </w:p>
        </w:tc>
        <w:tc>
          <w:tcPr>
            <w:tcW w:w="2984" w:type="dxa"/>
            <w:tcBorders>
              <w:top w:val="single" w:sz="4" w:space="0" w:color="auto"/>
              <w:left w:val="single" w:sz="4" w:space="0" w:color="auto"/>
              <w:bottom w:val="single" w:sz="4" w:space="0" w:color="auto"/>
              <w:right w:val="single" w:sz="4" w:space="0" w:color="auto"/>
            </w:tcBorders>
            <w:vAlign w:val="center"/>
          </w:tcPr>
          <w:p w14:paraId="47193ADD" w14:textId="77777777" w:rsidR="00172C7E" w:rsidRPr="00F21A71" w:rsidRDefault="00172C7E" w:rsidP="00F11F57">
            <w:pPr>
              <w:keepNext/>
              <w:keepLines/>
              <w:spacing w:after="0" w:line="256" w:lineRule="auto"/>
              <w:rPr>
                <w:rFonts w:ascii="Arial" w:hAnsi="Arial"/>
                <w:sz w:val="18"/>
                <w:szCs w:val="18"/>
              </w:rPr>
            </w:pPr>
            <w:r w:rsidRPr="00F21A71">
              <w:rPr>
                <w:rFonts w:ascii="Arial" w:hAnsi="Arial"/>
                <w:sz w:val="18"/>
                <w:szCs w:val="18"/>
              </w:rPr>
              <w:t>30</w:t>
            </w:r>
          </w:p>
        </w:tc>
      </w:tr>
      <w:tr w:rsidR="00172C7E" w:rsidRPr="00F21A71" w14:paraId="18B4A082"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830752" w14:textId="77777777" w:rsidR="00172C7E" w:rsidRPr="00F21A71" w:rsidRDefault="00172C7E" w:rsidP="00F11F57">
            <w:pPr>
              <w:pStyle w:val="TAL"/>
              <w:spacing w:line="256" w:lineRule="auto"/>
            </w:pPr>
            <w:r w:rsidRPr="00F21A71">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EBC7AC8" w14:textId="77777777" w:rsidR="00172C7E" w:rsidRPr="00F21A71" w:rsidRDefault="00172C7E" w:rsidP="00F11F57">
            <w:pPr>
              <w:keepNext/>
              <w:keepLines/>
              <w:spacing w:after="0" w:line="256"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6FBF01A7" w14:textId="77777777" w:rsidR="00172C7E" w:rsidRPr="00F21A71" w:rsidRDefault="00172C7E" w:rsidP="00F11F57">
            <w:pPr>
              <w:pStyle w:val="TAC"/>
              <w:spacing w:line="256" w:lineRule="auto"/>
              <w:jc w:val="left"/>
            </w:pPr>
            <w:proofErr w:type="spellStart"/>
            <w:r w:rsidRPr="00F21A71">
              <w:t>k</w:t>
            </w:r>
            <w:r w:rsidRPr="00F21A71">
              <w:rPr>
                <w:vertAlign w:val="subscript"/>
              </w:rPr>
              <w:t>0</w:t>
            </w:r>
            <w:proofErr w:type="spellEnd"/>
            <w:r w:rsidRPr="00F21A71">
              <w:t>=0 for CSI-RS resource 1,2,3,4</w:t>
            </w:r>
          </w:p>
        </w:tc>
        <w:tc>
          <w:tcPr>
            <w:tcW w:w="2984" w:type="dxa"/>
            <w:tcBorders>
              <w:top w:val="single" w:sz="4" w:space="0" w:color="auto"/>
              <w:left w:val="single" w:sz="4" w:space="0" w:color="auto"/>
              <w:bottom w:val="single" w:sz="4" w:space="0" w:color="auto"/>
              <w:right w:val="single" w:sz="4" w:space="0" w:color="auto"/>
            </w:tcBorders>
            <w:vAlign w:val="center"/>
          </w:tcPr>
          <w:p w14:paraId="0DAF49F3" w14:textId="77777777" w:rsidR="00172C7E" w:rsidRPr="00F21A71" w:rsidRDefault="00172C7E" w:rsidP="00F11F57">
            <w:pPr>
              <w:pStyle w:val="TAC"/>
              <w:spacing w:line="256" w:lineRule="auto"/>
              <w:jc w:val="left"/>
            </w:pPr>
            <w:proofErr w:type="spellStart"/>
            <w:r w:rsidRPr="00F21A71">
              <w:t>k</w:t>
            </w:r>
            <w:r w:rsidRPr="00F21A71">
              <w:rPr>
                <w:vertAlign w:val="subscript"/>
              </w:rPr>
              <w:t>0</w:t>
            </w:r>
            <w:proofErr w:type="spellEnd"/>
            <w:r w:rsidRPr="00F21A71">
              <w:t>=0 for CSI-RS resource 1,2,3,4</w:t>
            </w:r>
          </w:p>
        </w:tc>
      </w:tr>
      <w:tr w:rsidR="00172C7E" w:rsidRPr="00F21A71" w14:paraId="1CA4E98A"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7E5BAA" w14:textId="77777777" w:rsidR="00172C7E" w:rsidRPr="00F21A71" w:rsidRDefault="00172C7E" w:rsidP="00F11F57">
            <w:pPr>
              <w:pStyle w:val="TAL"/>
              <w:spacing w:line="256" w:lineRule="auto"/>
            </w:pPr>
            <w:r w:rsidRPr="00F21A71">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E8F6AB0" w14:textId="77777777" w:rsidR="00172C7E" w:rsidRPr="00F21A71" w:rsidRDefault="00172C7E" w:rsidP="00F11F57">
            <w:pPr>
              <w:keepNext/>
              <w:keepLines/>
              <w:spacing w:after="0" w:line="256"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3EFCCB49" w14:textId="77777777" w:rsidR="00172C7E" w:rsidRPr="00F21A71" w:rsidRDefault="00172C7E" w:rsidP="00F11F57">
            <w:pPr>
              <w:pStyle w:val="TAC"/>
              <w:spacing w:line="256" w:lineRule="auto"/>
              <w:jc w:val="left"/>
            </w:pPr>
            <w:proofErr w:type="spellStart"/>
            <w:r w:rsidRPr="00F21A71">
              <w:t>l</w:t>
            </w:r>
            <w:r w:rsidRPr="00F21A71">
              <w:rPr>
                <w:vertAlign w:val="subscript"/>
              </w:rPr>
              <w:t>0</w:t>
            </w:r>
            <w:proofErr w:type="spellEnd"/>
            <w:r w:rsidRPr="00F21A71">
              <w:t xml:space="preserve"> = 5 for CSI-RS resource 1 and 3</w:t>
            </w:r>
          </w:p>
          <w:p w14:paraId="030F9833" w14:textId="77777777" w:rsidR="00172C7E" w:rsidRPr="00F21A71" w:rsidRDefault="00172C7E" w:rsidP="00F11F57">
            <w:pPr>
              <w:pStyle w:val="TAC"/>
              <w:spacing w:line="256" w:lineRule="auto"/>
              <w:jc w:val="left"/>
            </w:pPr>
            <w:proofErr w:type="spellStart"/>
            <w:r w:rsidRPr="00F21A71">
              <w:t>l</w:t>
            </w:r>
            <w:r w:rsidRPr="00F21A71">
              <w:rPr>
                <w:vertAlign w:val="subscript"/>
              </w:rPr>
              <w:t>0</w:t>
            </w:r>
            <w:proofErr w:type="spellEnd"/>
            <w:r w:rsidRPr="00F21A71">
              <w:t xml:space="preserve"> = 9 for CSI-RS resource 2 and 4</w:t>
            </w:r>
          </w:p>
        </w:tc>
        <w:tc>
          <w:tcPr>
            <w:tcW w:w="2984" w:type="dxa"/>
            <w:tcBorders>
              <w:top w:val="single" w:sz="4" w:space="0" w:color="auto"/>
              <w:left w:val="single" w:sz="4" w:space="0" w:color="auto"/>
              <w:bottom w:val="single" w:sz="4" w:space="0" w:color="auto"/>
              <w:right w:val="single" w:sz="4" w:space="0" w:color="auto"/>
            </w:tcBorders>
            <w:vAlign w:val="center"/>
          </w:tcPr>
          <w:p w14:paraId="084E867E" w14:textId="77777777" w:rsidR="00172C7E" w:rsidRPr="00F21A71" w:rsidRDefault="00172C7E" w:rsidP="00F11F57">
            <w:pPr>
              <w:pStyle w:val="TAC"/>
              <w:spacing w:line="256" w:lineRule="auto"/>
              <w:jc w:val="left"/>
            </w:pPr>
            <w:proofErr w:type="spellStart"/>
            <w:r w:rsidRPr="00F21A71">
              <w:t>l</w:t>
            </w:r>
            <w:r w:rsidRPr="00F21A71">
              <w:rPr>
                <w:vertAlign w:val="subscript"/>
              </w:rPr>
              <w:t>0</w:t>
            </w:r>
            <w:proofErr w:type="spellEnd"/>
            <w:r w:rsidRPr="00F21A71">
              <w:t xml:space="preserve"> = 5 for CSI-RS resource 1 and 3</w:t>
            </w:r>
          </w:p>
          <w:p w14:paraId="478A3876" w14:textId="77777777" w:rsidR="00172C7E" w:rsidRPr="00F21A71" w:rsidRDefault="00172C7E" w:rsidP="00F11F57">
            <w:pPr>
              <w:pStyle w:val="TAC"/>
              <w:spacing w:line="256" w:lineRule="auto"/>
              <w:jc w:val="left"/>
            </w:pPr>
            <w:proofErr w:type="spellStart"/>
            <w:r w:rsidRPr="00F21A71">
              <w:t>l</w:t>
            </w:r>
            <w:r w:rsidRPr="00F21A71">
              <w:rPr>
                <w:vertAlign w:val="subscript"/>
              </w:rPr>
              <w:t>0</w:t>
            </w:r>
            <w:proofErr w:type="spellEnd"/>
            <w:r w:rsidRPr="00F21A71">
              <w:t xml:space="preserve"> = 9 for CSI-RS resource 2 and 4</w:t>
            </w:r>
          </w:p>
        </w:tc>
      </w:tr>
      <w:tr w:rsidR="00172C7E" w:rsidRPr="00F21A71" w14:paraId="28EB1072"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A02626" w14:textId="77777777" w:rsidR="00172C7E" w:rsidRPr="00F21A71" w:rsidRDefault="00172C7E" w:rsidP="00F11F57">
            <w:pPr>
              <w:pStyle w:val="TAL"/>
              <w:spacing w:line="256" w:lineRule="auto"/>
            </w:pPr>
            <w:r w:rsidRPr="00F21A71">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3E489E7" w14:textId="77777777" w:rsidR="00172C7E" w:rsidRPr="00F21A71" w:rsidRDefault="00172C7E" w:rsidP="00F11F57">
            <w:pPr>
              <w:keepNext/>
              <w:keepLines/>
              <w:spacing w:after="0" w:line="256"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718B0D66" w14:textId="77777777" w:rsidR="00172C7E" w:rsidRPr="00F21A71" w:rsidRDefault="00172C7E" w:rsidP="00F11F57">
            <w:pPr>
              <w:pStyle w:val="TAC"/>
              <w:spacing w:line="256" w:lineRule="auto"/>
              <w:jc w:val="left"/>
            </w:pPr>
            <w:r w:rsidRPr="00F21A71">
              <w:t>1 for CSI-RS resource 1,2,3,4</w:t>
            </w:r>
          </w:p>
        </w:tc>
        <w:tc>
          <w:tcPr>
            <w:tcW w:w="2984" w:type="dxa"/>
            <w:tcBorders>
              <w:top w:val="single" w:sz="4" w:space="0" w:color="auto"/>
              <w:left w:val="single" w:sz="4" w:space="0" w:color="auto"/>
              <w:bottom w:val="single" w:sz="4" w:space="0" w:color="auto"/>
              <w:right w:val="single" w:sz="4" w:space="0" w:color="auto"/>
            </w:tcBorders>
            <w:vAlign w:val="center"/>
          </w:tcPr>
          <w:p w14:paraId="7E8E01E1" w14:textId="77777777" w:rsidR="00172C7E" w:rsidRPr="00F21A71" w:rsidRDefault="00172C7E" w:rsidP="00F11F57">
            <w:pPr>
              <w:pStyle w:val="TAC"/>
              <w:spacing w:line="256" w:lineRule="auto"/>
              <w:jc w:val="left"/>
            </w:pPr>
            <w:r w:rsidRPr="00F21A71">
              <w:t>1 for CSI-RS resource 1,2,3,4</w:t>
            </w:r>
          </w:p>
        </w:tc>
      </w:tr>
      <w:tr w:rsidR="00172C7E" w:rsidRPr="00F21A71" w14:paraId="5DD68899"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CE2BB0E" w14:textId="77777777" w:rsidR="00172C7E" w:rsidRPr="00F21A71" w:rsidRDefault="00172C7E" w:rsidP="00F11F57">
            <w:pPr>
              <w:pStyle w:val="TAL"/>
              <w:spacing w:line="256" w:lineRule="auto"/>
            </w:pPr>
            <w:proofErr w:type="spellStart"/>
            <w:r w:rsidRPr="00F21A71">
              <w:t>CDM</w:t>
            </w:r>
            <w:proofErr w:type="spellEnd"/>
            <w:r w:rsidRPr="00F21A71">
              <w:t xml:space="preserve"> Type</w:t>
            </w:r>
          </w:p>
        </w:tc>
        <w:tc>
          <w:tcPr>
            <w:tcW w:w="630" w:type="dxa"/>
            <w:tcBorders>
              <w:top w:val="single" w:sz="4" w:space="0" w:color="auto"/>
              <w:left w:val="single" w:sz="4" w:space="0" w:color="auto"/>
              <w:bottom w:val="single" w:sz="4" w:space="0" w:color="auto"/>
              <w:right w:val="single" w:sz="4" w:space="0" w:color="auto"/>
            </w:tcBorders>
            <w:vAlign w:val="center"/>
          </w:tcPr>
          <w:p w14:paraId="012EF988" w14:textId="77777777" w:rsidR="00172C7E" w:rsidRPr="00F21A71" w:rsidRDefault="00172C7E" w:rsidP="00F11F57">
            <w:pPr>
              <w:keepNext/>
              <w:keepLines/>
              <w:spacing w:after="0" w:line="256"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02278A09" w14:textId="77777777" w:rsidR="00172C7E" w:rsidRPr="00F21A71" w:rsidRDefault="00172C7E" w:rsidP="00F11F57">
            <w:pPr>
              <w:pStyle w:val="TAC"/>
              <w:spacing w:line="256" w:lineRule="auto"/>
              <w:jc w:val="left"/>
            </w:pPr>
            <w:r w:rsidRPr="00F21A71">
              <w:t xml:space="preserve">‘No </w:t>
            </w:r>
            <w:proofErr w:type="spellStart"/>
            <w:r w:rsidRPr="00F21A71">
              <w:t>CDM</w:t>
            </w:r>
            <w:proofErr w:type="spellEnd"/>
            <w:r w:rsidRPr="00F21A71">
              <w:t>’ for CSI-RS resource 1,2,3,4</w:t>
            </w:r>
          </w:p>
        </w:tc>
        <w:tc>
          <w:tcPr>
            <w:tcW w:w="2984" w:type="dxa"/>
            <w:tcBorders>
              <w:top w:val="single" w:sz="4" w:space="0" w:color="auto"/>
              <w:left w:val="single" w:sz="4" w:space="0" w:color="auto"/>
              <w:bottom w:val="single" w:sz="4" w:space="0" w:color="auto"/>
              <w:right w:val="single" w:sz="4" w:space="0" w:color="auto"/>
            </w:tcBorders>
            <w:vAlign w:val="center"/>
          </w:tcPr>
          <w:p w14:paraId="41E73484" w14:textId="77777777" w:rsidR="00172C7E" w:rsidRPr="00F21A71" w:rsidRDefault="00172C7E" w:rsidP="00F11F57">
            <w:pPr>
              <w:pStyle w:val="TAC"/>
              <w:spacing w:line="256" w:lineRule="auto"/>
              <w:jc w:val="left"/>
            </w:pPr>
            <w:r w:rsidRPr="00F21A71">
              <w:t xml:space="preserve">‘No </w:t>
            </w:r>
            <w:proofErr w:type="spellStart"/>
            <w:r w:rsidRPr="00F21A71">
              <w:t>CDM</w:t>
            </w:r>
            <w:proofErr w:type="spellEnd"/>
            <w:r w:rsidRPr="00F21A71">
              <w:t>’ for CSI-RS resource 1,2,3,4</w:t>
            </w:r>
          </w:p>
        </w:tc>
      </w:tr>
      <w:tr w:rsidR="00172C7E" w:rsidRPr="00F21A71" w14:paraId="6D99D855"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43429B" w14:textId="77777777" w:rsidR="00172C7E" w:rsidRPr="00F21A71" w:rsidRDefault="00172C7E" w:rsidP="00F11F57">
            <w:pPr>
              <w:pStyle w:val="TAL"/>
              <w:spacing w:line="256" w:lineRule="auto"/>
            </w:pPr>
            <w:r w:rsidRPr="00F21A71">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15EF2CC" w14:textId="77777777" w:rsidR="00172C7E" w:rsidRPr="00F21A71" w:rsidRDefault="00172C7E" w:rsidP="00F11F57">
            <w:pPr>
              <w:keepNext/>
              <w:keepLines/>
              <w:spacing w:after="0" w:line="256"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429568AE" w14:textId="77777777" w:rsidR="00172C7E" w:rsidRPr="00F21A71" w:rsidRDefault="00172C7E" w:rsidP="00F11F57">
            <w:pPr>
              <w:pStyle w:val="TAC"/>
              <w:spacing w:line="256" w:lineRule="auto"/>
              <w:jc w:val="left"/>
            </w:pPr>
            <w:r w:rsidRPr="00F21A71">
              <w:t>3 for CSI-RS resource 1,2,3,4</w:t>
            </w:r>
          </w:p>
        </w:tc>
        <w:tc>
          <w:tcPr>
            <w:tcW w:w="2984" w:type="dxa"/>
            <w:tcBorders>
              <w:top w:val="single" w:sz="4" w:space="0" w:color="auto"/>
              <w:left w:val="single" w:sz="4" w:space="0" w:color="auto"/>
              <w:bottom w:val="single" w:sz="4" w:space="0" w:color="auto"/>
              <w:right w:val="single" w:sz="4" w:space="0" w:color="auto"/>
            </w:tcBorders>
            <w:vAlign w:val="center"/>
          </w:tcPr>
          <w:p w14:paraId="78DDBC9D" w14:textId="77777777" w:rsidR="00172C7E" w:rsidRPr="00F21A71" w:rsidRDefault="00172C7E" w:rsidP="00F11F57">
            <w:pPr>
              <w:pStyle w:val="TAC"/>
              <w:spacing w:line="256" w:lineRule="auto"/>
              <w:jc w:val="left"/>
            </w:pPr>
            <w:r w:rsidRPr="00F21A71">
              <w:t>3 for CSI-RS resource 1,2,3,4</w:t>
            </w:r>
          </w:p>
        </w:tc>
      </w:tr>
      <w:tr w:rsidR="00172C7E" w:rsidRPr="00F21A71" w14:paraId="21723DC4"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0D141D" w14:textId="77777777" w:rsidR="00172C7E" w:rsidRPr="00F21A71" w:rsidRDefault="00172C7E" w:rsidP="00F11F57">
            <w:pPr>
              <w:pStyle w:val="TAL"/>
              <w:spacing w:line="256" w:lineRule="auto"/>
            </w:pPr>
            <w:r w:rsidRPr="00F21A71">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C97148" w14:textId="77777777" w:rsidR="00172C7E" w:rsidRPr="00F21A71" w:rsidRDefault="00172C7E" w:rsidP="00F11F57">
            <w:pPr>
              <w:keepNext/>
              <w:keepLines/>
              <w:spacing w:after="0" w:line="256" w:lineRule="auto"/>
              <w:rPr>
                <w:rFonts w:ascii="Arial" w:hAnsi="Arial"/>
                <w:sz w:val="18"/>
                <w:szCs w:val="18"/>
              </w:rPr>
            </w:pPr>
            <w:r w:rsidRPr="00F21A71">
              <w:rPr>
                <w:rFonts w:ascii="Arial" w:hAnsi="Arial"/>
                <w:sz w:val="18"/>
                <w:szCs w:val="18"/>
              </w:rPr>
              <w:t>slots</w:t>
            </w:r>
          </w:p>
        </w:tc>
        <w:tc>
          <w:tcPr>
            <w:tcW w:w="2984" w:type="dxa"/>
            <w:tcBorders>
              <w:top w:val="single" w:sz="4" w:space="0" w:color="auto"/>
              <w:left w:val="single" w:sz="4" w:space="0" w:color="auto"/>
              <w:bottom w:val="single" w:sz="4" w:space="0" w:color="auto"/>
              <w:right w:val="single" w:sz="4" w:space="0" w:color="auto"/>
            </w:tcBorders>
            <w:vAlign w:val="center"/>
            <w:hideMark/>
          </w:tcPr>
          <w:p w14:paraId="6D0B9B57" w14:textId="77777777" w:rsidR="00172C7E" w:rsidRPr="00F21A71" w:rsidRDefault="00172C7E" w:rsidP="00F11F57">
            <w:pPr>
              <w:pStyle w:val="TAC"/>
              <w:spacing w:line="256" w:lineRule="auto"/>
              <w:jc w:val="left"/>
            </w:pPr>
            <w:r w:rsidRPr="00F21A71">
              <w:t>20 for CSI-RS resource 1,2,3,4</w:t>
            </w:r>
          </w:p>
        </w:tc>
        <w:tc>
          <w:tcPr>
            <w:tcW w:w="2984" w:type="dxa"/>
            <w:tcBorders>
              <w:top w:val="single" w:sz="4" w:space="0" w:color="auto"/>
              <w:left w:val="single" w:sz="4" w:space="0" w:color="auto"/>
              <w:bottom w:val="single" w:sz="4" w:space="0" w:color="auto"/>
              <w:right w:val="single" w:sz="4" w:space="0" w:color="auto"/>
            </w:tcBorders>
            <w:vAlign w:val="center"/>
          </w:tcPr>
          <w:p w14:paraId="71533DAE" w14:textId="77777777" w:rsidR="00172C7E" w:rsidRPr="00F21A71" w:rsidRDefault="00172C7E" w:rsidP="00F11F57">
            <w:pPr>
              <w:pStyle w:val="TAC"/>
              <w:spacing w:line="256" w:lineRule="auto"/>
              <w:jc w:val="left"/>
            </w:pPr>
            <w:r w:rsidRPr="00F21A71">
              <w:t>40 for CSI-RS resource 1,2,3,4</w:t>
            </w:r>
          </w:p>
        </w:tc>
      </w:tr>
      <w:tr w:rsidR="00172C7E" w:rsidRPr="00F21A71" w14:paraId="4A22C0DF"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B83DED" w14:textId="77777777" w:rsidR="00172C7E" w:rsidRPr="00F21A71" w:rsidRDefault="00172C7E" w:rsidP="00F11F57">
            <w:pPr>
              <w:pStyle w:val="TAL"/>
              <w:spacing w:line="256" w:lineRule="auto"/>
            </w:pPr>
            <w:r w:rsidRPr="00F21A71">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2C9001" w14:textId="77777777" w:rsidR="00172C7E" w:rsidRPr="00F21A71" w:rsidRDefault="00172C7E" w:rsidP="00F11F57">
            <w:pPr>
              <w:keepNext/>
              <w:keepLines/>
              <w:spacing w:after="0" w:line="256" w:lineRule="auto"/>
              <w:rPr>
                <w:rFonts w:ascii="Arial" w:hAnsi="Arial"/>
                <w:sz w:val="18"/>
                <w:szCs w:val="18"/>
              </w:rPr>
            </w:pPr>
            <w:r w:rsidRPr="00F21A71">
              <w:rPr>
                <w:rFonts w:ascii="Arial" w:hAnsi="Arial"/>
                <w:sz w:val="18"/>
                <w:szCs w:val="18"/>
              </w:rPr>
              <w:t>slots</w:t>
            </w:r>
          </w:p>
        </w:tc>
        <w:tc>
          <w:tcPr>
            <w:tcW w:w="2984" w:type="dxa"/>
            <w:tcBorders>
              <w:top w:val="single" w:sz="4" w:space="0" w:color="auto"/>
              <w:left w:val="single" w:sz="4" w:space="0" w:color="auto"/>
              <w:bottom w:val="single" w:sz="4" w:space="0" w:color="auto"/>
              <w:right w:val="single" w:sz="4" w:space="0" w:color="auto"/>
            </w:tcBorders>
            <w:vAlign w:val="center"/>
            <w:hideMark/>
          </w:tcPr>
          <w:p w14:paraId="299D4736" w14:textId="77777777" w:rsidR="00172C7E" w:rsidRPr="00F21A71" w:rsidRDefault="00172C7E" w:rsidP="00F11F57">
            <w:pPr>
              <w:pStyle w:val="TAC"/>
              <w:spacing w:line="256" w:lineRule="auto"/>
              <w:jc w:val="left"/>
            </w:pPr>
            <w:r w:rsidRPr="00F21A71">
              <w:t>10 for CSI-RS resource 1 and 2</w:t>
            </w:r>
          </w:p>
          <w:p w14:paraId="11C1BC16" w14:textId="77777777" w:rsidR="00172C7E" w:rsidRPr="00F21A71" w:rsidRDefault="00172C7E" w:rsidP="00F11F57">
            <w:pPr>
              <w:pStyle w:val="TAC"/>
              <w:spacing w:line="256" w:lineRule="auto"/>
              <w:jc w:val="left"/>
            </w:pPr>
            <w:r w:rsidRPr="00F21A71">
              <w:t>11 for CSI-RS resource 3 and 4</w:t>
            </w:r>
          </w:p>
        </w:tc>
        <w:tc>
          <w:tcPr>
            <w:tcW w:w="2984" w:type="dxa"/>
            <w:tcBorders>
              <w:top w:val="single" w:sz="4" w:space="0" w:color="auto"/>
              <w:left w:val="single" w:sz="4" w:space="0" w:color="auto"/>
              <w:bottom w:val="single" w:sz="4" w:space="0" w:color="auto"/>
              <w:right w:val="single" w:sz="4" w:space="0" w:color="auto"/>
            </w:tcBorders>
            <w:vAlign w:val="center"/>
          </w:tcPr>
          <w:p w14:paraId="505946D2" w14:textId="77777777" w:rsidR="00172C7E" w:rsidRPr="00F21A71" w:rsidRDefault="00172C7E" w:rsidP="00F11F57">
            <w:pPr>
              <w:pStyle w:val="TAC"/>
              <w:spacing w:line="256" w:lineRule="auto"/>
              <w:jc w:val="left"/>
            </w:pPr>
            <w:r w:rsidRPr="00F21A71">
              <w:t>20 for CSI-RS resource 1 and 2</w:t>
            </w:r>
          </w:p>
          <w:p w14:paraId="0BFED44A" w14:textId="77777777" w:rsidR="00172C7E" w:rsidRPr="00F21A71" w:rsidRDefault="00172C7E" w:rsidP="00F11F57">
            <w:pPr>
              <w:pStyle w:val="TAC"/>
              <w:spacing w:line="256" w:lineRule="auto"/>
              <w:jc w:val="left"/>
            </w:pPr>
            <w:r w:rsidRPr="00F21A71">
              <w:t>21 for CSI-RS resource 3 and 4</w:t>
            </w:r>
          </w:p>
        </w:tc>
      </w:tr>
      <w:tr w:rsidR="00172C7E" w:rsidRPr="00F21A71" w14:paraId="45C18504"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24E0860" w14:textId="77777777" w:rsidR="00172C7E" w:rsidRPr="00F21A71" w:rsidRDefault="00172C7E" w:rsidP="00F11F57">
            <w:pPr>
              <w:pStyle w:val="TAL"/>
              <w:spacing w:line="256" w:lineRule="auto"/>
              <w:rPr>
                <w:szCs w:val="22"/>
                <w:lang w:eastAsia="ja-JP"/>
              </w:rPr>
            </w:pPr>
            <w:proofErr w:type="spellStart"/>
            <w:r w:rsidRPr="00F21A71">
              <w:rPr>
                <w:szCs w:val="18"/>
              </w:rPr>
              <w:t>EPRE</w:t>
            </w:r>
            <w:proofErr w:type="spellEnd"/>
            <w:r w:rsidRPr="00F21A71">
              <w:rPr>
                <w:szCs w:val="18"/>
              </w:rPr>
              <w:t xml:space="preserv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A40AC9" w14:textId="77777777" w:rsidR="00172C7E" w:rsidRPr="00F21A71" w:rsidRDefault="00172C7E" w:rsidP="00F11F57">
            <w:pPr>
              <w:keepNext/>
              <w:keepLines/>
              <w:spacing w:after="0" w:line="256" w:lineRule="auto"/>
              <w:rPr>
                <w:rFonts w:ascii="Arial" w:hAnsi="Arial"/>
                <w:sz w:val="18"/>
                <w:szCs w:val="18"/>
              </w:rPr>
            </w:pPr>
            <w:r w:rsidRPr="00F21A71">
              <w:rPr>
                <w:rFonts w:ascii="Arial" w:hAnsi="Arial"/>
                <w:sz w:val="18"/>
                <w:szCs w:val="18"/>
              </w:rPr>
              <w:t>dB</w:t>
            </w:r>
          </w:p>
        </w:tc>
        <w:tc>
          <w:tcPr>
            <w:tcW w:w="2984" w:type="dxa"/>
            <w:tcBorders>
              <w:top w:val="single" w:sz="4" w:space="0" w:color="auto"/>
              <w:left w:val="single" w:sz="4" w:space="0" w:color="auto"/>
              <w:bottom w:val="single" w:sz="4" w:space="0" w:color="auto"/>
              <w:right w:val="single" w:sz="4" w:space="0" w:color="auto"/>
            </w:tcBorders>
            <w:vAlign w:val="center"/>
            <w:hideMark/>
          </w:tcPr>
          <w:p w14:paraId="0E3EBEE7" w14:textId="77777777" w:rsidR="00172C7E" w:rsidRPr="00F21A71" w:rsidRDefault="00172C7E" w:rsidP="00F11F57">
            <w:pPr>
              <w:pStyle w:val="TAC"/>
              <w:spacing w:line="256" w:lineRule="auto"/>
              <w:jc w:val="left"/>
            </w:pPr>
            <w:r w:rsidRPr="00F21A71">
              <w:t>0</w:t>
            </w:r>
          </w:p>
        </w:tc>
        <w:tc>
          <w:tcPr>
            <w:tcW w:w="2984" w:type="dxa"/>
            <w:tcBorders>
              <w:top w:val="single" w:sz="4" w:space="0" w:color="auto"/>
              <w:left w:val="single" w:sz="4" w:space="0" w:color="auto"/>
              <w:bottom w:val="single" w:sz="4" w:space="0" w:color="auto"/>
              <w:right w:val="single" w:sz="4" w:space="0" w:color="auto"/>
            </w:tcBorders>
            <w:vAlign w:val="center"/>
          </w:tcPr>
          <w:p w14:paraId="182E5D64" w14:textId="77777777" w:rsidR="00172C7E" w:rsidRPr="00F21A71" w:rsidRDefault="00172C7E" w:rsidP="00F11F57">
            <w:pPr>
              <w:pStyle w:val="TAC"/>
              <w:spacing w:line="256" w:lineRule="auto"/>
              <w:jc w:val="left"/>
            </w:pPr>
            <w:r w:rsidRPr="00F21A71">
              <w:t>0</w:t>
            </w:r>
          </w:p>
        </w:tc>
      </w:tr>
      <w:tr w:rsidR="00172C7E" w:rsidRPr="00F21A71" w14:paraId="0950AD78"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2C18D36E" w14:textId="77777777" w:rsidR="00172C7E" w:rsidRPr="00F21A71" w:rsidRDefault="00172C7E" w:rsidP="00F11F57">
            <w:pPr>
              <w:pStyle w:val="TAL"/>
              <w:spacing w:line="256" w:lineRule="auto"/>
              <w:rPr>
                <w:szCs w:val="18"/>
                <w:lang w:eastAsia="ja-JP"/>
              </w:rPr>
            </w:pPr>
            <w:r w:rsidRPr="00F21A71">
              <w:rPr>
                <w:szCs w:val="18"/>
                <w:lang w:eastAsia="ja-JP"/>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F73E8CB" w14:textId="77777777" w:rsidR="00172C7E" w:rsidRPr="00F21A71" w:rsidRDefault="00172C7E" w:rsidP="00F11F57">
            <w:pPr>
              <w:keepNext/>
              <w:keepLines/>
              <w:spacing w:after="0" w:line="256"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tcPr>
          <w:p w14:paraId="2CB698AD" w14:textId="77777777" w:rsidR="00172C7E" w:rsidRPr="00F21A71" w:rsidRDefault="00172C7E" w:rsidP="00F11F57">
            <w:pPr>
              <w:pStyle w:val="TAC"/>
              <w:spacing w:line="256" w:lineRule="auto"/>
              <w:jc w:val="left"/>
            </w:pPr>
            <w:proofErr w:type="spellStart"/>
            <w:r w:rsidRPr="00F21A71">
              <w:rPr>
                <w:rFonts w:eastAsia="MS Mincho"/>
              </w:rPr>
              <w:t>TCI.State.0</w:t>
            </w:r>
            <w:proofErr w:type="spellEnd"/>
          </w:p>
        </w:tc>
        <w:tc>
          <w:tcPr>
            <w:tcW w:w="2984" w:type="dxa"/>
            <w:tcBorders>
              <w:top w:val="single" w:sz="4" w:space="0" w:color="auto"/>
              <w:left w:val="single" w:sz="4" w:space="0" w:color="auto"/>
              <w:bottom w:val="single" w:sz="4" w:space="0" w:color="auto"/>
              <w:right w:val="single" w:sz="4" w:space="0" w:color="auto"/>
            </w:tcBorders>
            <w:vAlign w:val="center"/>
          </w:tcPr>
          <w:p w14:paraId="740BF205" w14:textId="77777777" w:rsidR="00172C7E" w:rsidRPr="00F21A71" w:rsidRDefault="00172C7E" w:rsidP="00F11F57">
            <w:pPr>
              <w:pStyle w:val="TAC"/>
              <w:spacing w:line="256" w:lineRule="auto"/>
              <w:jc w:val="left"/>
            </w:pPr>
            <w:proofErr w:type="spellStart"/>
            <w:r w:rsidRPr="00F21A71">
              <w:rPr>
                <w:rFonts w:eastAsia="MS Mincho"/>
              </w:rPr>
              <w:t>TCI.State.0</w:t>
            </w:r>
            <w:proofErr w:type="spellEnd"/>
          </w:p>
        </w:tc>
      </w:tr>
      <w:tr w:rsidR="00172C7E" w:rsidRPr="00F21A71" w14:paraId="7714A2A3" w14:textId="77777777" w:rsidTr="00F11F57">
        <w:trPr>
          <w:jc w:val="center"/>
        </w:trPr>
        <w:tc>
          <w:tcPr>
            <w:tcW w:w="9991" w:type="dxa"/>
            <w:gridSpan w:val="4"/>
            <w:tcBorders>
              <w:top w:val="single" w:sz="4" w:space="0" w:color="auto"/>
              <w:left w:val="single" w:sz="4" w:space="0" w:color="auto"/>
              <w:bottom w:val="single" w:sz="4" w:space="0" w:color="auto"/>
              <w:right w:val="single" w:sz="4" w:space="0" w:color="auto"/>
            </w:tcBorders>
            <w:vAlign w:val="center"/>
            <w:hideMark/>
          </w:tcPr>
          <w:p w14:paraId="771B8D9C" w14:textId="77777777" w:rsidR="00172C7E" w:rsidRPr="00F21A71" w:rsidRDefault="00172C7E" w:rsidP="00F11F57">
            <w:pPr>
              <w:pStyle w:val="TAN"/>
              <w:spacing w:line="256" w:lineRule="auto"/>
            </w:pPr>
            <w:r w:rsidRPr="00F21A71">
              <w:t xml:space="preserve">NOTE 1: </w:t>
            </w:r>
            <w:r w:rsidRPr="00F21A71">
              <w:tab/>
              <w:t>BW of TRS is configured same as the BW size of UE active BWP in the RRM test cases</w:t>
            </w:r>
          </w:p>
        </w:tc>
      </w:tr>
    </w:tbl>
    <w:p w14:paraId="6DB048EA" w14:textId="71243059" w:rsidR="00172C7E" w:rsidRDefault="00172C7E" w:rsidP="00172C7E">
      <w:pPr>
        <w:rPr>
          <w:ins w:id="123" w:author="Huawei-Yaping" w:date="2023-07-12T16:15:00Z"/>
        </w:rPr>
      </w:pPr>
    </w:p>
    <w:p w14:paraId="350918DE" w14:textId="4F4B0F73" w:rsidR="009526DB" w:rsidRDefault="009526DB" w:rsidP="009526DB">
      <w:pPr>
        <w:pStyle w:val="TH"/>
        <w:rPr>
          <w:ins w:id="124" w:author="Huawei-Yaping" w:date="2023-07-12T16:15:00Z"/>
        </w:rPr>
      </w:pPr>
      <w:ins w:id="125" w:author="Huawei-Yaping" w:date="2023-07-12T16:15:00Z">
        <w:r>
          <w:t xml:space="preserve">Table </w:t>
        </w:r>
      </w:ins>
      <w:proofErr w:type="spellStart"/>
      <w:ins w:id="126" w:author="Huawei-Yaping" w:date="2023-07-12T16:16:00Z">
        <w:r w:rsidRPr="00F21A71">
          <w:t>A.1.4A.1.2</w:t>
        </w:r>
        <w:proofErr w:type="spellEnd"/>
        <w:r w:rsidRPr="00F21A71">
          <w:t>-</w:t>
        </w:r>
        <w:r>
          <w:t>2</w:t>
        </w:r>
      </w:ins>
      <w:ins w:id="127" w:author="Huawei-Yaping" w:date="2023-07-12T16:15:00Z">
        <w:r>
          <w:t>: Aperiodic CSI-RS for tracking</w:t>
        </w:r>
      </w:ins>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3482"/>
        <w:gridCol w:w="3355"/>
      </w:tblGrid>
      <w:tr w:rsidR="009526DB" w14:paraId="17017939" w14:textId="137C420E" w:rsidTr="00927370">
        <w:trPr>
          <w:trHeight w:val="44"/>
          <w:jc w:val="center"/>
          <w:ins w:id="128" w:author="Huawei-Yaping" w:date="2023-07-12T16:15:00Z"/>
        </w:trPr>
        <w:tc>
          <w:tcPr>
            <w:tcW w:w="3393" w:type="dxa"/>
            <w:tcBorders>
              <w:top w:val="single" w:sz="4" w:space="0" w:color="auto"/>
              <w:left w:val="single" w:sz="4" w:space="0" w:color="auto"/>
              <w:bottom w:val="single" w:sz="4" w:space="0" w:color="auto"/>
              <w:right w:val="single" w:sz="4" w:space="0" w:color="auto"/>
            </w:tcBorders>
            <w:vAlign w:val="center"/>
            <w:hideMark/>
          </w:tcPr>
          <w:p w14:paraId="390BBAD7" w14:textId="77777777" w:rsidR="009526DB" w:rsidRDefault="009526DB" w:rsidP="00F11F57">
            <w:pPr>
              <w:pStyle w:val="TAH"/>
              <w:rPr>
                <w:ins w:id="129" w:author="Huawei-Yaping" w:date="2023-07-12T16:15:00Z"/>
              </w:rPr>
            </w:pPr>
            <w:ins w:id="130" w:author="Huawei-Yaping" w:date="2023-07-12T16:15: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20B9ACE" w14:textId="77777777" w:rsidR="009526DB" w:rsidRDefault="009526DB" w:rsidP="00F11F57">
            <w:pPr>
              <w:pStyle w:val="TAH"/>
              <w:rPr>
                <w:ins w:id="131" w:author="Huawei-Yaping" w:date="2023-07-12T16:15:00Z"/>
              </w:rPr>
            </w:pPr>
            <w:ins w:id="132" w:author="Huawei-Yaping" w:date="2023-07-12T16:15:00Z">
              <w:r>
                <w:t>Unit</w:t>
              </w:r>
            </w:ins>
          </w:p>
        </w:tc>
        <w:tc>
          <w:tcPr>
            <w:tcW w:w="3482" w:type="dxa"/>
            <w:tcBorders>
              <w:top w:val="single" w:sz="4" w:space="0" w:color="auto"/>
              <w:left w:val="single" w:sz="4" w:space="0" w:color="auto"/>
              <w:bottom w:val="single" w:sz="4" w:space="0" w:color="auto"/>
              <w:right w:val="single" w:sz="4" w:space="0" w:color="auto"/>
            </w:tcBorders>
            <w:vAlign w:val="center"/>
            <w:hideMark/>
          </w:tcPr>
          <w:p w14:paraId="623E9C5D" w14:textId="77777777" w:rsidR="009526DB" w:rsidRDefault="009526DB" w:rsidP="00F11F57">
            <w:pPr>
              <w:pStyle w:val="TAH"/>
              <w:rPr>
                <w:ins w:id="133" w:author="Huawei-Yaping" w:date="2023-07-12T16:15:00Z"/>
              </w:rPr>
            </w:pPr>
            <w:ins w:id="134" w:author="Huawei-Yaping" w:date="2023-07-12T16:15:00Z">
              <w:r>
                <w:t>Value</w:t>
              </w:r>
            </w:ins>
          </w:p>
        </w:tc>
        <w:tc>
          <w:tcPr>
            <w:tcW w:w="3355" w:type="dxa"/>
            <w:tcBorders>
              <w:top w:val="single" w:sz="4" w:space="0" w:color="auto"/>
              <w:left w:val="single" w:sz="4" w:space="0" w:color="auto"/>
              <w:bottom w:val="single" w:sz="4" w:space="0" w:color="auto"/>
              <w:right w:val="single" w:sz="4" w:space="0" w:color="auto"/>
            </w:tcBorders>
          </w:tcPr>
          <w:p w14:paraId="20FED8D9" w14:textId="77777777" w:rsidR="009526DB" w:rsidRDefault="009526DB" w:rsidP="00F11F57">
            <w:pPr>
              <w:pStyle w:val="TAH"/>
              <w:rPr>
                <w:ins w:id="135" w:author="Huawei-Yaping" w:date="2023-07-12T16:15:00Z"/>
              </w:rPr>
            </w:pPr>
          </w:p>
        </w:tc>
      </w:tr>
      <w:tr w:rsidR="009526DB" w14:paraId="41011809" w14:textId="6BD1B46D" w:rsidTr="00927370">
        <w:trPr>
          <w:trHeight w:val="44"/>
          <w:jc w:val="center"/>
          <w:ins w:id="136" w:author="Huawei-Yaping" w:date="2023-07-12T16:15:00Z"/>
        </w:trPr>
        <w:tc>
          <w:tcPr>
            <w:tcW w:w="3393" w:type="dxa"/>
            <w:tcBorders>
              <w:top w:val="single" w:sz="4" w:space="0" w:color="auto"/>
              <w:left w:val="single" w:sz="4" w:space="0" w:color="auto"/>
              <w:bottom w:val="single" w:sz="4" w:space="0" w:color="auto"/>
              <w:right w:val="single" w:sz="4" w:space="0" w:color="auto"/>
            </w:tcBorders>
            <w:vAlign w:val="center"/>
            <w:hideMark/>
          </w:tcPr>
          <w:p w14:paraId="2E944697" w14:textId="77777777" w:rsidR="009526DB" w:rsidRDefault="009526DB" w:rsidP="009526DB">
            <w:pPr>
              <w:pStyle w:val="TAL"/>
              <w:rPr>
                <w:ins w:id="137" w:author="Huawei-Yaping" w:date="2023-07-12T16:15:00Z"/>
              </w:rPr>
            </w:pPr>
            <w:ins w:id="138" w:author="Huawei-Yaping" w:date="2023-07-12T16:15: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0964E241" w14:textId="77777777" w:rsidR="009526DB" w:rsidRDefault="009526DB" w:rsidP="009526DB">
            <w:pPr>
              <w:pStyle w:val="TAL"/>
              <w:rPr>
                <w:ins w:id="139" w:author="Huawei-Yaping" w:date="2023-07-12T16:15:00Z"/>
              </w:rPr>
            </w:pPr>
          </w:p>
        </w:tc>
        <w:tc>
          <w:tcPr>
            <w:tcW w:w="3482" w:type="dxa"/>
            <w:tcBorders>
              <w:top w:val="single" w:sz="4" w:space="0" w:color="auto"/>
              <w:left w:val="single" w:sz="4" w:space="0" w:color="auto"/>
              <w:bottom w:val="single" w:sz="4" w:space="0" w:color="auto"/>
              <w:right w:val="single" w:sz="4" w:space="0" w:color="auto"/>
            </w:tcBorders>
            <w:vAlign w:val="center"/>
            <w:hideMark/>
          </w:tcPr>
          <w:p w14:paraId="7E489174" w14:textId="77777777" w:rsidR="009526DB" w:rsidRDefault="009526DB" w:rsidP="009526DB">
            <w:pPr>
              <w:pStyle w:val="TAL"/>
              <w:rPr>
                <w:ins w:id="140" w:author="Huawei-Yaping" w:date="2023-07-12T16:15:00Z"/>
              </w:rPr>
            </w:pPr>
            <w:proofErr w:type="spellStart"/>
            <w:ins w:id="141" w:author="Huawei-Yaping" w:date="2023-07-12T16:15:00Z">
              <w:r>
                <w:t>TRS.1.3</w:t>
              </w:r>
              <w:proofErr w:type="spellEnd"/>
              <w:r>
                <w:t xml:space="preserve"> TDD</w:t>
              </w:r>
            </w:ins>
          </w:p>
        </w:tc>
        <w:tc>
          <w:tcPr>
            <w:tcW w:w="3355" w:type="dxa"/>
            <w:tcBorders>
              <w:top w:val="single" w:sz="4" w:space="0" w:color="auto"/>
              <w:left w:val="single" w:sz="4" w:space="0" w:color="auto"/>
              <w:bottom w:val="single" w:sz="4" w:space="0" w:color="auto"/>
              <w:right w:val="single" w:sz="4" w:space="0" w:color="auto"/>
            </w:tcBorders>
            <w:vAlign w:val="center"/>
          </w:tcPr>
          <w:p w14:paraId="6703B142" w14:textId="293152A3" w:rsidR="009526DB" w:rsidRDefault="009526DB" w:rsidP="009526DB">
            <w:pPr>
              <w:pStyle w:val="TAL"/>
              <w:rPr>
                <w:ins w:id="142" w:author="Huawei-Yaping" w:date="2023-07-12T16:15:00Z"/>
              </w:rPr>
            </w:pPr>
            <w:proofErr w:type="spellStart"/>
            <w:ins w:id="143" w:author="Huawei-Yaping" w:date="2023-07-12T16:15:00Z">
              <w:r>
                <w:t>TRS.1.4</w:t>
              </w:r>
              <w:proofErr w:type="spellEnd"/>
              <w:r>
                <w:t xml:space="preserve"> TDD</w:t>
              </w:r>
            </w:ins>
          </w:p>
        </w:tc>
      </w:tr>
      <w:tr w:rsidR="009526DB" w14:paraId="7A8C248B" w14:textId="13B40DF7" w:rsidTr="00927370">
        <w:trPr>
          <w:trHeight w:val="44"/>
          <w:jc w:val="center"/>
          <w:ins w:id="144" w:author="Huawei-Yaping" w:date="2023-07-12T16:15:00Z"/>
        </w:trPr>
        <w:tc>
          <w:tcPr>
            <w:tcW w:w="3393" w:type="dxa"/>
            <w:tcBorders>
              <w:top w:val="single" w:sz="4" w:space="0" w:color="auto"/>
              <w:left w:val="single" w:sz="4" w:space="0" w:color="auto"/>
              <w:bottom w:val="single" w:sz="4" w:space="0" w:color="auto"/>
              <w:right w:val="single" w:sz="4" w:space="0" w:color="auto"/>
            </w:tcBorders>
            <w:vAlign w:val="center"/>
            <w:hideMark/>
          </w:tcPr>
          <w:p w14:paraId="6203E5B6" w14:textId="77777777" w:rsidR="009526DB" w:rsidRDefault="009526DB" w:rsidP="009526DB">
            <w:pPr>
              <w:pStyle w:val="TAL"/>
              <w:rPr>
                <w:ins w:id="145" w:author="Huawei-Yaping" w:date="2023-07-12T16:15:00Z"/>
              </w:rPr>
            </w:pPr>
            <w:ins w:id="146" w:author="Huawei-Yaping" w:date="2023-07-12T16:15: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A906C28" w14:textId="77777777" w:rsidR="009526DB" w:rsidRDefault="009526DB" w:rsidP="009526DB">
            <w:pPr>
              <w:rPr>
                <w:ins w:id="147" w:author="Huawei-Yaping" w:date="2023-07-12T16:15:00Z"/>
              </w:rPr>
            </w:pPr>
          </w:p>
        </w:tc>
        <w:tc>
          <w:tcPr>
            <w:tcW w:w="3482" w:type="dxa"/>
            <w:tcBorders>
              <w:top w:val="single" w:sz="4" w:space="0" w:color="auto"/>
              <w:left w:val="single" w:sz="4" w:space="0" w:color="auto"/>
              <w:bottom w:val="single" w:sz="4" w:space="0" w:color="auto"/>
              <w:right w:val="single" w:sz="4" w:space="0" w:color="auto"/>
            </w:tcBorders>
            <w:vAlign w:val="center"/>
            <w:hideMark/>
          </w:tcPr>
          <w:p w14:paraId="219209BC" w14:textId="77777777" w:rsidR="009526DB" w:rsidRDefault="009526DB" w:rsidP="009526DB">
            <w:pPr>
              <w:pStyle w:val="TAL"/>
              <w:rPr>
                <w:ins w:id="148" w:author="Huawei-Yaping" w:date="2023-07-12T16:15:00Z"/>
                <w:vertAlign w:val="superscript"/>
              </w:rPr>
            </w:pPr>
            <w:ins w:id="149" w:author="Huawei-Yaping" w:date="2023-07-12T16:15:00Z">
              <w:r>
                <w:t xml:space="preserve">BW of Active </w:t>
              </w:r>
              <w:proofErr w:type="spellStart"/>
              <w:r>
                <w:t>BWP</w:t>
              </w:r>
              <w:r>
                <w:rPr>
                  <w:vertAlign w:val="superscript"/>
                </w:rPr>
                <w:t>Note</w:t>
              </w:r>
              <w:proofErr w:type="spellEnd"/>
              <w:r>
                <w:rPr>
                  <w:vertAlign w:val="superscript"/>
                  <w:lang w:eastAsia="zh-CN"/>
                </w:rPr>
                <w:t xml:space="preserve"> 1</w:t>
              </w:r>
            </w:ins>
          </w:p>
        </w:tc>
        <w:tc>
          <w:tcPr>
            <w:tcW w:w="3355" w:type="dxa"/>
            <w:tcBorders>
              <w:top w:val="single" w:sz="4" w:space="0" w:color="auto"/>
              <w:left w:val="single" w:sz="4" w:space="0" w:color="auto"/>
              <w:bottom w:val="single" w:sz="4" w:space="0" w:color="auto"/>
              <w:right w:val="single" w:sz="4" w:space="0" w:color="auto"/>
            </w:tcBorders>
            <w:vAlign w:val="center"/>
          </w:tcPr>
          <w:p w14:paraId="7D88802A" w14:textId="643C1087" w:rsidR="009526DB" w:rsidRDefault="009526DB" w:rsidP="009526DB">
            <w:pPr>
              <w:pStyle w:val="TAL"/>
              <w:rPr>
                <w:ins w:id="150" w:author="Huawei-Yaping" w:date="2023-07-12T16:15:00Z"/>
              </w:rPr>
            </w:pPr>
            <w:ins w:id="151" w:author="Huawei-Yaping" w:date="2023-07-12T16:15:00Z">
              <w:r>
                <w:t xml:space="preserve">BW of Active </w:t>
              </w:r>
              <w:proofErr w:type="spellStart"/>
              <w:r>
                <w:t>BWP</w:t>
              </w:r>
              <w:r>
                <w:rPr>
                  <w:vertAlign w:val="superscript"/>
                </w:rPr>
                <w:t>Note</w:t>
              </w:r>
              <w:proofErr w:type="spellEnd"/>
              <w:r>
                <w:rPr>
                  <w:vertAlign w:val="superscript"/>
                </w:rPr>
                <w:t xml:space="preserve"> 1</w:t>
              </w:r>
            </w:ins>
          </w:p>
        </w:tc>
      </w:tr>
      <w:tr w:rsidR="009526DB" w14:paraId="75B0C1FF" w14:textId="78A9B760" w:rsidTr="00927370">
        <w:trPr>
          <w:trHeight w:val="44"/>
          <w:jc w:val="center"/>
          <w:ins w:id="152" w:author="Huawei-Yaping" w:date="2023-07-12T16:15:00Z"/>
        </w:trPr>
        <w:tc>
          <w:tcPr>
            <w:tcW w:w="3393" w:type="dxa"/>
            <w:tcBorders>
              <w:top w:val="single" w:sz="4" w:space="0" w:color="auto"/>
              <w:left w:val="single" w:sz="4" w:space="0" w:color="auto"/>
              <w:bottom w:val="single" w:sz="4" w:space="0" w:color="auto"/>
              <w:right w:val="single" w:sz="4" w:space="0" w:color="auto"/>
            </w:tcBorders>
            <w:vAlign w:val="center"/>
            <w:hideMark/>
          </w:tcPr>
          <w:p w14:paraId="6D62F1FD" w14:textId="77777777" w:rsidR="009526DB" w:rsidRDefault="009526DB" w:rsidP="009526DB">
            <w:pPr>
              <w:pStyle w:val="TAL"/>
              <w:rPr>
                <w:ins w:id="153" w:author="Huawei-Yaping" w:date="2023-07-12T16:15:00Z"/>
              </w:rPr>
            </w:pPr>
            <w:proofErr w:type="spellStart"/>
            <w:ins w:id="154" w:author="Huawei-Yaping" w:date="2023-07-12T16:15:00Z">
              <w:r>
                <w:t>SCS</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hideMark/>
          </w:tcPr>
          <w:p w14:paraId="07EA5CBE" w14:textId="77777777" w:rsidR="009526DB" w:rsidRDefault="009526DB" w:rsidP="009526DB">
            <w:pPr>
              <w:pStyle w:val="TAL"/>
              <w:rPr>
                <w:ins w:id="155" w:author="Huawei-Yaping" w:date="2023-07-12T16:15:00Z"/>
              </w:rPr>
            </w:pPr>
            <w:ins w:id="156" w:author="Huawei-Yaping" w:date="2023-07-12T16:15:00Z">
              <w:r>
                <w:t>kHz</w:t>
              </w:r>
            </w:ins>
          </w:p>
        </w:tc>
        <w:tc>
          <w:tcPr>
            <w:tcW w:w="3482" w:type="dxa"/>
            <w:tcBorders>
              <w:top w:val="single" w:sz="4" w:space="0" w:color="auto"/>
              <w:left w:val="single" w:sz="4" w:space="0" w:color="auto"/>
              <w:bottom w:val="single" w:sz="4" w:space="0" w:color="auto"/>
              <w:right w:val="single" w:sz="4" w:space="0" w:color="auto"/>
            </w:tcBorders>
            <w:vAlign w:val="center"/>
            <w:hideMark/>
          </w:tcPr>
          <w:p w14:paraId="44F492CE" w14:textId="77777777" w:rsidR="009526DB" w:rsidRDefault="009526DB" w:rsidP="009526DB">
            <w:pPr>
              <w:pStyle w:val="TAL"/>
              <w:rPr>
                <w:ins w:id="157" w:author="Huawei-Yaping" w:date="2023-07-12T16:15:00Z"/>
              </w:rPr>
            </w:pPr>
            <w:ins w:id="158" w:author="Huawei-Yaping" w:date="2023-07-12T16:15:00Z">
              <w:r>
                <w:t>15</w:t>
              </w:r>
            </w:ins>
          </w:p>
        </w:tc>
        <w:tc>
          <w:tcPr>
            <w:tcW w:w="3355" w:type="dxa"/>
            <w:tcBorders>
              <w:top w:val="single" w:sz="4" w:space="0" w:color="auto"/>
              <w:left w:val="single" w:sz="4" w:space="0" w:color="auto"/>
              <w:bottom w:val="single" w:sz="4" w:space="0" w:color="auto"/>
              <w:right w:val="single" w:sz="4" w:space="0" w:color="auto"/>
            </w:tcBorders>
            <w:vAlign w:val="center"/>
          </w:tcPr>
          <w:p w14:paraId="21ECE247" w14:textId="6F52F8A9" w:rsidR="009526DB" w:rsidRDefault="009526DB" w:rsidP="009526DB">
            <w:pPr>
              <w:pStyle w:val="TAL"/>
              <w:rPr>
                <w:ins w:id="159" w:author="Huawei-Yaping" w:date="2023-07-12T16:15:00Z"/>
              </w:rPr>
            </w:pPr>
            <w:ins w:id="160" w:author="Huawei-Yaping" w:date="2023-07-12T16:15:00Z">
              <w:r>
                <w:t>30</w:t>
              </w:r>
            </w:ins>
          </w:p>
        </w:tc>
      </w:tr>
      <w:tr w:rsidR="009526DB" w14:paraId="6AB5B081" w14:textId="17B16FC6" w:rsidTr="00927370">
        <w:trPr>
          <w:trHeight w:val="44"/>
          <w:jc w:val="center"/>
          <w:ins w:id="161" w:author="Huawei-Yaping" w:date="2023-07-12T16:15:00Z"/>
        </w:trPr>
        <w:tc>
          <w:tcPr>
            <w:tcW w:w="3393" w:type="dxa"/>
            <w:tcBorders>
              <w:top w:val="single" w:sz="4" w:space="0" w:color="auto"/>
              <w:left w:val="single" w:sz="4" w:space="0" w:color="auto"/>
              <w:bottom w:val="single" w:sz="4" w:space="0" w:color="auto"/>
              <w:right w:val="single" w:sz="4" w:space="0" w:color="auto"/>
            </w:tcBorders>
            <w:vAlign w:val="center"/>
            <w:hideMark/>
          </w:tcPr>
          <w:p w14:paraId="190F59B0" w14:textId="77777777" w:rsidR="009526DB" w:rsidRDefault="009526DB" w:rsidP="009526DB">
            <w:pPr>
              <w:pStyle w:val="TAL"/>
              <w:rPr>
                <w:ins w:id="162" w:author="Huawei-Yaping" w:date="2023-07-12T16:15:00Z"/>
              </w:rPr>
            </w:pPr>
            <w:ins w:id="163" w:author="Huawei-Yaping" w:date="2023-07-12T16:15: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7CF066C3" w14:textId="77777777" w:rsidR="009526DB" w:rsidRDefault="009526DB" w:rsidP="009526DB">
            <w:pPr>
              <w:pStyle w:val="TAL"/>
              <w:rPr>
                <w:ins w:id="164" w:author="Huawei-Yaping" w:date="2023-07-12T16:15:00Z"/>
              </w:rPr>
            </w:pPr>
          </w:p>
        </w:tc>
        <w:tc>
          <w:tcPr>
            <w:tcW w:w="3482" w:type="dxa"/>
            <w:tcBorders>
              <w:top w:val="single" w:sz="4" w:space="0" w:color="auto"/>
              <w:left w:val="single" w:sz="4" w:space="0" w:color="auto"/>
              <w:bottom w:val="single" w:sz="4" w:space="0" w:color="auto"/>
              <w:right w:val="single" w:sz="4" w:space="0" w:color="auto"/>
            </w:tcBorders>
            <w:vAlign w:val="center"/>
            <w:hideMark/>
          </w:tcPr>
          <w:p w14:paraId="2DA33F07" w14:textId="77777777" w:rsidR="009526DB" w:rsidRDefault="009526DB" w:rsidP="009526DB">
            <w:pPr>
              <w:pStyle w:val="TAL"/>
              <w:rPr>
                <w:ins w:id="165" w:author="Huawei-Yaping" w:date="2023-07-12T16:15:00Z"/>
              </w:rPr>
            </w:pPr>
            <w:proofErr w:type="spellStart"/>
            <w:ins w:id="166" w:author="Huawei-Yaping" w:date="2023-07-12T16:15:00Z">
              <w:r>
                <w:t>k</w:t>
              </w:r>
              <w:r>
                <w:rPr>
                  <w:vertAlign w:val="subscript"/>
                </w:rPr>
                <w:t>0</w:t>
              </w:r>
              <w:proofErr w:type="spellEnd"/>
              <w:r>
                <w:t>=0 for CSI-RS resource 1,2,3,4</w:t>
              </w:r>
            </w:ins>
          </w:p>
        </w:tc>
        <w:tc>
          <w:tcPr>
            <w:tcW w:w="3355" w:type="dxa"/>
            <w:tcBorders>
              <w:top w:val="single" w:sz="4" w:space="0" w:color="auto"/>
              <w:left w:val="single" w:sz="4" w:space="0" w:color="auto"/>
              <w:bottom w:val="single" w:sz="4" w:space="0" w:color="auto"/>
              <w:right w:val="single" w:sz="4" w:space="0" w:color="auto"/>
            </w:tcBorders>
            <w:vAlign w:val="center"/>
          </w:tcPr>
          <w:p w14:paraId="0D19B854" w14:textId="5D1A61A1" w:rsidR="009526DB" w:rsidRDefault="009526DB" w:rsidP="009526DB">
            <w:pPr>
              <w:pStyle w:val="TAL"/>
              <w:rPr>
                <w:ins w:id="167" w:author="Huawei-Yaping" w:date="2023-07-12T16:15:00Z"/>
              </w:rPr>
            </w:pPr>
            <w:proofErr w:type="spellStart"/>
            <w:ins w:id="168" w:author="Huawei-Yaping" w:date="2023-07-12T16:15:00Z">
              <w:r>
                <w:t>k</w:t>
              </w:r>
              <w:r>
                <w:rPr>
                  <w:vertAlign w:val="subscript"/>
                </w:rPr>
                <w:t>0</w:t>
              </w:r>
              <w:proofErr w:type="spellEnd"/>
              <w:r>
                <w:t>=0 for CSI-RS resource 1,2,3,4</w:t>
              </w:r>
            </w:ins>
          </w:p>
        </w:tc>
      </w:tr>
      <w:tr w:rsidR="009526DB" w14:paraId="058897CC" w14:textId="2EC1273D" w:rsidTr="00927370">
        <w:trPr>
          <w:trHeight w:val="44"/>
          <w:jc w:val="center"/>
          <w:ins w:id="169" w:author="Huawei-Yaping" w:date="2023-07-12T16:15:00Z"/>
        </w:trPr>
        <w:tc>
          <w:tcPr>
            <w:tcW w:w="3393" w:type="dxa"/>
            <w:tcBorders>
              <w:top w:val="single" w:sz="4" w:space="0" w:color="auto"/>
              <w:left w:val="single" w:sz="4" w:space="0" w:color="auto"/>
              <w:bottom w:val="single" w:sz="4" w:space="0" w:color="auto"/>
              <w:right w:val="single" w:sz="4" w:space="0" w:color="auto"/>
            </w:tcBorders>
            <w:vAlign w:val="center"/>
            <w:hideMark/>
          </w:tcPr>
          <w:p w14:paraId="57413135" w14:textId="77777777" w:rsidR="009526DB" w:rsidRDefault="009526DB" w:rsidP="009526DB">
            <w:pPr>
              <w:pStyle w:val="TAL"/>
              <w:rPr>
                <w:ins w:id="170" w:author="Huawei-Yaping" w:date="2023-07-12T16:15:00Z"/>
              </w:rPr>
            </w:pPr>
            <w:ins w:id="171" w:author="Huawei-Yaping" w:date="2023-07-12T16:15: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7B09B11E" w14:textId="77777777" w:rsidR="009526DB" w:rsidRDefault="009526DB" w:rsidP="009526DB">
            <w:pPr>
              <w:pStyle w:val="TAL"/>
              <w:rPr>
                <w:ins w:id="172" w:author="Huawei-Yaping" w:date="2023-07-12T16:15:00Z"/>
              </w:rPr>
            </w:pPr>
          </w:p>
        </w:tc>
        <w:tc>
          <w:tcPr>
            <w:tcW w:w="3482" w:type="dxa"/>
            <w:tcBorders>
              <w:top w:val="single" w:sz="4" w:space="0" w:color="auto"/>
              <w:left w:val="single" w:sz="4" w:space="0" w:color="auto"/>
              <w:bottom w:val="single" w:sz="4" w:space="0" w:color="auto"/>
              <w:right w:val="single" w:sz="4" w:space="0" w:color="auto"/>
            </w:tcBorders>
            <w:vAlign w:val="center"/>
            <w:hideMark/>
          </w:tcPr>
          <w:p w14:paraId="3DDCB732" w14:textId="77777777" w:rsidR="009526DB" w:rsidRDefault="009526DB" w:rsidP="009526DB">
            <w:pPr>
              <w:pStyle w:val="TAL"/>
              <w:rPr>
                <w:ins w:id="173" w:author="Huawei-Yaping" w:date="2023-07-12T16:15:00Z"/>
              </w:rPr>
            </w:pPr>
            <w:proofErr w:type="spellStart"/>
            <w:ins w:id="174" w:author="Huawei-Yaping" w:date="2023-07-12T16:15:00Z">
              <w:r>
                <w:t>l</w:t>
              </w:r>
              <w:r>
                <w:rPr>
                  <w:vertAlign w:val="subscript"/>
                </w:rPr>
                <w:t>0</w:t>
              </w:r>
              <w:proofErr w:type="spellEnd"/>
              <w:r>
                <w:t xml:space="preserve"> = 5 for CSI-RS resource 1 and 3</w:t>
              </w:r>
            </w:ins>
          </w:p>
          <w:p w14:paraId="576CD733" w14:textId="77777777" w:rsidR="009526DB" w:rsidRDefault="009526DB" w:rsidP="009526DB">
            <w:pPr>
              <w:pStyle w:val="TAL"/>
              <w:rPr>
                <w:ins w:id="175" w:author="Huawei-Yaping" w:date="2023-07-12T16:15:00Z"/>
              </w:rPr>
            </w:pPr>
            <w:proofErr w:type="spellStart"/>
            <w:ins w:id="176" w:author="Huawei-Yaping" w:date="2023-07-12T16:15:00Z">
              <w:r>
                <w:t>l</w:t>
              </w:r>
              <w:r>
                <w:rPr>
                  <w:vertAlign w:val="subscript"/>
                </w:rPr>
                <w:t>0</w:t>
              </w:r>
              <w:proofErr w:type="spellEnd"/>
              <w:r>
                <w:t xml:space="preserve"> = 9 for CSI-RS resource 2 and 4</w:t>
              </w:r>
            </w:ins>
          </w:p>
        </w:tc>
        <w:tc>
          <w:tcPr>
            <w:tcW w:w="3355" w:type="dxa"/>
            <w:tcBorders>
              <w:top w:val="single" w:sz="4" w:space="0" w:color="auto"/>
              <w:left w:val="single" w:sz="4" w:space="0" w:color="auto"/>
              <w:bottom w:val="single" w:sz="4" w:space="0" w:color="auto"/>
              <w:right w:val="single" w:sz="4" w:space="0" w:color="auto"/>
            </w:tcBorders>
            <w:vAlign w:val="center"/>
          </w:tcPr>
          <w:p w14:paraId="58204F9A" w14:textId="77777777" w:rsidR="009526DB" w:rsidRDefault="009526DB" w:rsidP="009526DB">
            <w:pPr>
              <w:pStyle w:val="TAL"/>
              <w:rPr>
                <w:ins w:id="177" w:author="Huawei-Yaping" w:date="2023-07-12T16:15:00Z"/>
              </w:rPr>
            </w:pPr>
            <w:proofErr w:type="spellStart"/>
            <w:ins w:id="178" w:author="Huawei-Yaping" w:date="2023-07-12T16:15:00Z">
              <w:r>
                <w:t>l</w:t>
              </w:r>
              <w:r>
                <w:rPr>
                  <w:vertAlign w:val="subscript"/>
                </w:rPr>
                <w:t>0</w:t>
              </w:r>
              <w:proofErr w:type="spellEnd"/>
              <w:r>
                <w:t xml:space="preserve"> = 5 for CSI-RS resource 1 and 3</w:t>
              </w:r>
            </w:ins>
          </w:p>
          <w:p w14:paraId="430B15E5" w14:textId="6A9AB949" w:rsidR="009526DB" w:rsidRDefault="009526DB" w:rsidP="009526DB">
            <w:pPr>
              <w:pStyle w:val="TAL"/>
              <w:rPr>
                <w:ins w:id="179" w:author="Huawei-Yaping" w:date="2023-07-12T16:15:00Z"/>
              </w:rPr>
            </w:pPr>
            <w:proofErr w:type="spellStart"/>
            <w:ins w:id="180" w:author="Huawei-Yaping" w:date="2023-07-12T16:15:00Z">
              <w:r>
                <w:t>l</w:t>
              </w:r>
              <w:r>
                <w:rPr>
                  <w:vertAlign w:val="subscript"/>
                </w:rPr>
                <w:t>0</w:t>
              </w:r>
              <w:proofErr w:type="spellEnd"/>
              <w:r>
                <w:t xml:space="preserve"> = 9 for CSI-RS resource 2 and 4</w:t>
              </w:r>
            </w:ins>
          </w:p>
        </w:tc>
      </w:tr>
      <w:tr w:rsidR="009526DB" w14:paraId="3A1CABB1" w14:textId="1B53B7A7" w:rsidTr="00927370">
        <w:trPr>
          <w:trHeight w:val="44"/>
          <w:jc w:val="center"/>
          <w:ins w:id="181" w:author="Huawei-Yaping" w:date="2023-07-12T16:15:00Z"/>
        </w:trPr>
        <w:tc>
          <w:tcPr>
            <w:tcW w:w="3393" w:type="dxa"/>
            <w:tcBorders>
              <w:top w:val="single" w:sz="4" w:space="0" w:color="auto"/>
              <w:left w:val="single" w:sz="4" w:space="0" w:color="auto"/>
              <w:bottom w:val="single" w:sz="4" w:space="0" w:color="auto"/>
              <w:right w:val="single" w:sz="4" w:space="0" w:color="auto"/>
            </w:tcBorders>
            <w:vAlign w:val="center"/>
            <w:hideMark/>
          </w:tcPr>
          <w:p w14:paraId="64341F89" w14:textId="77777777" w:rsidR="009526DB" w:rsidRDefault="009526DB" w:rsidP="009526DB">
            <w:pPr>
              <w:pStyle w:val="TAL"/>
              <w:rPr>
                <w:ins w:id="182" w:author="Huawei-Yaping" w:date="2023-07-12T16:15:00Z"/>
              </w:rPr>
            </w:pPr>
            <w:ins w:id="183" w:author="Huawei-Yaping" w:date="2023-07-12T16:15: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3EAAADFA" w14:textId="77777777" w:rsidR="009526DB" w:rsidRDefault="009526DB" w:rsidP="009526DB">
            <w:pPr>
              <w:pStyle w:val="TAL"/>
              <w:rPr>
                <w:ins w:id="184" w:author="Huawei-Yaping" w:date="2023-07-12T16:15:00Z"/>
              </w:rPr>
            </w:pPr>
          </w:p>
        </w:tc>
        <w:tc>
          <w:tcPr>
            <w:tcW w:w="3482" w:type="dxa"/>
            <w:tcBorders>
              <w:top w:val="single" w:sz="4" w:space="0" w:color="auto"/>
              <w:left w:val="single" w:sz="4" w:space="0" w:color="auto"/>
              <w:bottom w:val="single" w:sz="4" w:space="0" w:color="auto"/>
              <w:right w:val="single" w:sz="4" w:space="0" w:color="auto"/>
            </w:tcBorders>
            <w:vAlign w:val="center"/>
            <w:hideMark/>
          </w:tcPr>
          <w:p w14:paraId="34E1162E" w14:textId="77777777" w:rsidR="009526DB" w:rsidRDefault="009526DB" w:rsidP="009526DB">
            <w:pPr>
              <w:pStyle w:val="TAL"/>
              <w:rPr>
                <w:ins w:id="185" w:author="Huawei-Yaping" w:date="2023-07-12T16:15:00Z"/>
              </w:rPr>
            </w:pPr>
            <w:ins w:id="186" w:author="Huawei-Yaping" w:date="2023-07-12T16:15:00Z">
              <w:r>
                <w:t>1 for CSI-RS resource 1,2,3,4</w:t>
              </w:r>
            </w:ins>
          </w:p>
        </w:tc>
        <w:tc>
          <w:tcPr>
            <w:tcW w:w="3355" w:type="dxa"/>
            <w:tcBorders>
              <w:top w:val="single" w:sz="4" w:space="0" w:color="auto"/>
              <w:left w:val="single" w:sz="4" w:space="0" w:color="auto"/>
              <w:bottom w:val="single" w:sz="4" w:space="0" w:color="auto"/>
              <w:right w:val="single" w:sz="4" w:space="0" w:color="auto"/>
            </w:tcBorders>
            <w:vAlign w:val="center"/>
          </w:tcPr>
          <w:p w14:paraId="75B943C0" w14:textId="4CC30667" w:rsidR="009526DB" w:rsidRDefault="009526DB" w:rsidP="009526DB">
            <w:pPr>
              <w:pStyle w:val="TAL"/>
              <w:rPr>
                <w:ins w:id="187" w:author="Huawei-Yaping" w:date="2023-07-12T16:15:00Z"/>
              </w:rPr>
            </w:pPr>
            <w:ins w:id="188" w:author="Huawei-Yaping" w:date="2023-07-12T16:15:00Z">
              <w:r>
                <w:t>1 for CSI-RS resource 1,2,3,4</w:t>
              </w:r>
            </w:ins>
          </w:p>
        </w:tc>
      </w:tr>
      <w:tr w:rsidR="009526DB" w14:paraId="5E69AEC9" w14:textId="5F6924E5" w:rsidTr="00927370">
        <w:trPr>
          <w:trHeight w:val="44"/>
          <w:jc w:val="center"/>
          <w:ins w:id="189" w:author="Huawei-Yaping" w:date="2023-07-12T16:15:00Z"/>
        </w:trPr>
        <w:tc>
          <w:tcPr>
            <w:tcW w:w="3393" w:type="dxa"/>
            <w:tcBorders>
              <w:top w:val="single" w:sz="4" w:space="0" w:color="auto"/>
              <w:left w:val="single" w:sz="4" w:space="0" w:color="auto"/>
              <w:bottom w:val="single" w:sz="4" w:space="0" w:color="auto"/>
              <w:right w:val="single" w:sz="4" w:space="0" w:color="auto"/>
            </w:tcBorders>
            <w:vAlign w:val="center"/>
            <w:hideMark/>
          </w:tcPr>
          <w:p w14:paraId="78F37BFD" w14:textId="77777777" w:rsidR="009526DB" w:rsidRDefault="009526DB" w:rsidP="009526DB">
            <w:pPr>
              <w:pStyle w:val="TAL"/>
              <w:rPr>
                <w:ins w:id="190" w:author="Huawei-Yaping" w:date="2023-07-12T16:15:00Z"/>
              </w:rPr>
            </w:pPr>
            <w:proofErr w:type="spellStart"/>
            <w:ins w:id="191" w:author="Huawei-Yaping" w:date="2023-07-12T16:15:00Z">
              <w:r>
                <w:t>CDM</w:t>
              </w:r>
              <w:proofErr w:type="spellEnd"/>
              <w:r>
                <w:t xml:space="preserve"> Type</w:t>
              </w:r>
            </w:ins>
          </w:p>
        </w:tc>
        <w:tc>
          <w:tcPr>
            <w:tcW w:w="630" w:type="dxa"/>
            <w:tcBorders>
              <w:top w:val="single" w:sz="4" w:space="0" w:color="auto"/>
              <w:left w:val="single" w:sz="4" w:space="0" w:color="auto"/>
              <w:bottom w:val="single" w:sz="4" w:space="0" w:color="auto"/>
              <w:right w:val="single" w:sz="4" w:space="0" w:color="auto"/>
            </w:tcBorders>
            <w:vAlign w:val="center"/>
          </w:tcPr>
          <w:p w14:paraId="2FE89F2F" w14:textId="77777777" w:rsidR="009526DB" w:rsidRDefault="009526DB" w:rsidP="009526DB">
            <w:pPr>
              <w:pStyle w:val="TAL"/>
              <w:rPr>
                <w:ins w:id="192" w:author="Huawei-Yaping" w:date="2023-07-12T16:15:00Z"/>
              </w:rPr>
            </w:pPr>
          </w:p>
        </w:tc>
        <w:tc>
          <w:tcPr>
            <w:tcW w:w="3482" w:type="dxa"/>
            <w:tcBorders>
              <w:top w:val="single" w:sz="4" w:space="0" w:color="auto"/>
              <w:left w:val="single" w:sz="4" w:space="0" w:color="auto"/>
              <w:bottom w:val="single" w:sz="4" w:space="0" w:color="auto"/>
              <w:right w:val="single" w:sz="4" w:space="0" w:color="auto"/>
            </w:tcBorders>
            <w:vAlign w:val="center"/>
            <w:hideMark/>
          </w:tcPr>
          <w:p w14:paraId="0A2F94BC" w14:textId="77777777" w:rsidR="009526DB" w:rsidRDefault="009526DB" w:rsidP="009526DB">
            <w:pPr>
              <w:pStyle w:val="TAL"/>
              <w:rPr>
                <w:ins w:id="193" w:author="Huawei-Yaping" w:date="2023-07-12T16:15:00Z"/>
              </w:rPr>
            </w:pPr>
            <w:ins w:id="194" w:author="Huawei-Yaping" w:date="2023-07-12T16:15:00Z">
              <w:r>
                <w:t xml:space="preserve">‘No </w:t>
              </w:r>
              <w:proofErr w:type="spellStart"/>
              <w:r>
                <w:t>CDM</w:t>
              </w:r>
              <w:proofErr w:type="spellEnd"/>
              <w:r>
                <w:t>’ for CSI-RS resource 1,2,3,4</w:t>
              </w:r>
            </w:ins>
          </w:p>
        </w:tc>
        <w:tc>
          <w:tcPr>
            <w:tcW w:w="3355" w:type="dxa"/>
            <w:tcBorders>
              <w:top w:val="single" w:sz="4" w:space="0" w:color="auto"/>
              <w:left w:val="single" w:sz="4" w:space="0" w:color="auto"/>
              <w:bottom w:val="single" w:sz="4" w:space="0" w:color="auto"/>
              <w:right w:val="single" w:sz="4" w:space="0" w:color="auto"/>
            </w:tcBorders>
            <w:vAlign w:val="center"/>
          </w:tcPr>
          <w:p w14:paraId="5FB940AD" w14:textId="70D971EF" w:rsidR="009526DB" w:rsidRDefault="009526DB" w:rsidP="009526DB">
            <w:pPr>
              <w:pStyle w:val="TAL"/>
              <w:rPr>
                <w:ins w:id="195" w:author="Huawei-Yaping" w:date="2023-07-12T16:15:00Z"/>
              </w:rPr>
            </w:pPr>
            <w:ins w:id="196" w:author="Huawei-Yaping" w:date="2023-07-12T16:15:00Z">
              <w:r>
                <w:t xml:space="preserve">‘No </w:t>
              </w:r>
              <w:proofErr w:type="spellStart"/>
              <w:r>
                <w:t>CDM</w:t>
              </w:r>
              <w:proofErr w:type="spellEnd"/>
              <w:r>
                <w:t>’ for CSI-RS resource 1,2,3,4</w:t>
              </w:r>
            </w:ins>
          </w:p>
        </w:tc>
      </w:tr>
      <w:tr w:rsidR="009526DB" w14:paraId="6F935896" w14:textId="60F324BB" w:rsidTr="00927370">
        <w:trPr>
          <w:trHeight w:val="44"/>
          <w:jc w:val="center"/>
          <w:ins w:id="197" w:author="Huawei-Yaping" w:date="2023-07-12T16:15:00Z"/>
        </w:trPr>
        <w:tc>
          <w:tcPr>
            <w:tcW w:w="3393" w:type="dxa"/>
            <w:tcBorders>
              <w:top w:val="single" w:sz="4" w:space="0" w:color="auto"/>
              <w:left w:val="single" w:sz="4" w:space="0" w:color="auto"/>
              <w:bottom w:val="single" w:sz="4" w:space="0" w:color="auto"/>
              <w:right w:val="single" w:sz="4" w:space="0" w:color="auto"/>
            </w:tcBorders>
            <w:vAlign w:val="center"/>
            <w:hideMark/>
          </w:tcPr>
          <w:p w14:paraId="17634198" w14:textId="77777777" w:rsidR="009526DB" w:rsidRDefault="009526DB" w:rsidP="009526DB">
            <w:pPr>
              <w:pStyle w:val="TAL"/>
              <w:rPr>
                <w:ins w:id="198" w:author="Huawei-Yaping" w:date="2023-07-12T16:15:00Z"/>
              </w:rPr>
            </w:pPr>
            <w:ins w:id="199" w:author="Huawei-Yaping" w:date="2023-07-12T16:15: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55D81F43" w14:textId="77777777" w:rsidR="009526DB" w:rsidRDefault="009526DB" w:rsidP="009526DB">
            <w:pPr>
              <w:pStyle w:val="TAL"/>
              <w:rPr>
                <w:ins w:id="200" w:author="Huawei-Yaping" w:date="2023-07-12T16:15:00Z"/>
              </w:rPr>
            </w:pPr>
          </w:p>
        </w:tc>
        <w:tc>
          <w:tcPr>
            <w:tcW w:w="3482" w:type="dxa"/>
            <w:tcBorders>
              <w:top w:val="single" w:sz="4" w:space="0" w:color="auto"/>
              <w:left w:val="single" w:sz="4" w:space="0" w:color="auto"/>
              <w:bottom w:val="single" w:sz="4" w:space="0" w:color="auto"/>
              <w:right w:val="single" w:sz="4" w:space="0" w:color="auto"/>
            </w:tcBorders>
            <w:vAlign w:val="center"/>
            <w:hideMark/>
          </w:tcPr>
          <w:p w14:paraId="5F342C46" w14:textId="77777777" w:rsidR="009526DB" w:rsidRDefault="009526DB" w:rsidP="009526DB">
            <w:pPr>
              <w:pStyle w:val="TAL"/>
              <w:rPr>
                <w:ins w:id="201" w:author="Huawei-Yaping" w:date="2023-07-12T16:15:00Z"/>
              </w:rPr>
            </w:pPr>
            <w:ins w:id="202" w:author="Huawei-Yaping" w:date="2023-07-12T16:15:00Z">
              <w:r>
                <w:t>3 for CSI-RS resource 1,2,3,4</w:t>
              </w:r>
            </w:ins>
          </w:p>
        </w:tc>
        <w:tc>
          <w:tcPr>
            <w:tcW w:w="3355" w:type="dxa"/>
            <w:tcBorders>
              <w:top w:val="single" w:sz="4" w:space="0" w:color="auto"/>
              <w:left w:val="single" w:sz="4" w:space="0" w:color="auto"/>
              <w:bottom w:val="single" w:sz="4" w:space="0" w:color="auto"/>
              <w:right w:val="single" w:sz="4" w:space="0" w:color="auto"/>
            </w:tcBorders>
            <w:vAlign w:val="center"/>
          </w:tcPr>
          <w:p w14:paraId="6AD50BBF" w14:textId="60F4D9D4" w:rsidR="009526DB" w:rsidRDefault="009526DB" w:rsidP="009526DB">
            <w:pPr>
              <w:pStyle w:val="TAL"/>
              <w:rPr>
                <w:ins w:id="203" w:author="Huawei-Yaping" w:date="2023-07-12T16:15:00Z"/>
              </w:rPr>
            </w:pPr>
            <w:ins w:id="204" w:author="Huawei-Yaping" w:date="2023-07-12T16:15:00Z">
              <w:r>
                <w:t>3 for CSI-RS resource 1,2,3,4</w:t>
              </w:r>
            </w:ins>
          </w:p>
        </w:tc>
      </w:tr>
      <w:tr w:rsidR="009526DB" w14:paraId="461E491F" w14:textId="0A309B39" w:rsidTr="00927370">
        <w:trPr>
          <w:trHeight w:val="44"/>
          <w:jc w:val="center"/>
          <w:ins w:id="205" w:author="Huawei-Yaping" w:date="2023-07-12T16:15:00Z"/>
        </w:trPr>
        <w:tc>
          <w:tcPr>
            <w:tcW w:w="3393" w:type="dxa"/>
            <w:tcBorders>
              <w:top w:val="single" w:sz="4" w:space="0" w:color="auto"/>
              <w:left w:val="single" w:sz="4" w:space="0" w:color="auto"/>
              <w:bottom w:val="single" w:sz="4" w:space="0" w:color="auto"/>
              <w:right w:val="single" w:sz="4" w:space="0" w:color="auto"/>
            </w:tcBorders>
            <w:vAlign w:val="center"/>
            <w:hideMark/>
          </w:tcPr>
          <w:p w14:paraId="02BA668F" w14:textId="77777777" w:rsidR="009526DB" w:rsidRDefault="009526DB" w:rsidP="009526DB">
            <w:pPr>
              <w:pStyle w:val="TAL"/>
              <w:rPr>
                <w:ins w:id="206" w:author="Huawei-Yaping" w:date="2023-07-12T16:15:00Z"/>
              </w:rPr>
            </w:pPr>
            <w:proofErr w:type="spellStart"/>
            <w:ins w:id="207" w:author="Huawei-Yaping" w:date="2023-07-12T16:15:00Z">
              <w:r>
                <w:t>aperiodicTriggeringOffsetL2</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hideMark/>
          </w:tcPr>
          <w:p w14:paraId="43FD3D5D" w14:textId="77777777" w:rsidR="009526DB" w:rsidRDefault="009526DB" w:rsidP="009526DB">
            <w:pPr>
              <w:pStyle w:val="TAL"/>
              <w:rPr>
                <w:ins w:id="208" w:author="Huawei-Yaping" w:date="2023-07-12T16:15:00Z"/>
              </w:rPr>
            </w:pPr>
            <w:ins w:id="209" w:author="Huawei-Yaping" w:date="2023-07-12T16:15:00Z">
              <w:r>
                <w:t>slots</w:t>
              </w:r>
            </w:ins>
          </w:p>
        </w:tc>
        <w:tc>
          <w:tcPr>
            <w:tcW w:w="3482" w:type="dxa"/>
            <w:tcBorders>
              <w:top w:val="single" w:sz="4" w:space="0" w:color="auto"/>
              <w:left w:val="single" w:sz="4" w:space="0" w:color="auto"/>
              <w:bottom w:val="single" w:sz="4" w:space="0" w:color="auto"/>
              <w:right w:val="single" w:sz="4" w:space="0" w:color="auto"/>
            </w:tcBorders>
            <w:vAlign w:val="center"/>
            <w:hideMark/>
          </w:tcPr>
          <w:p w14:paraId="6527E237" w14:textId="77777777" w:rsidR="009526DB" w:rsidRDefault="009526DB" w:rsidP="009526DB">
            <w:pPr>
              <w:pStyle w:val="TAL"/>
              <w:rPr>
                <w:ins w:id="210" w:author="Huawei-Yaping" w:date="2023-07-12T16:15:00Z"/>
              </w:rPr>
            </w:pPr>
            <w:ins w:id="211" w:author="Huawei-Yaping" w:date="2023-07-12T16:15:00Z">
              <w:r>
                <w:t>2</w:t>
              </w:r>
            </w:ins>
          </w:p>
        </w:tc>
        <w:tc>
          <w:tcPr>
            <w:tcW w:w="3355" w:type="dxa"/>
            <w:tcBorders>
              <w:top w:val="single" w:sz="4" w:space="0" w:color="auto"/>
              <w:left w:val="single" w:sz="4" w:space="0" w:color="auto"/>
              <w:bottom w:val="single" w:sz="4" w:space="0" w:color="auto"/>
              <w:right w:val="single" w:sz="4" w:space="0" w:color="auto"/>
            </w:tcBorders>
            <w:vAlign w:val="center"/>
          </w:tcPr>
          <w:p w14:paraId="05BF7E80" w14:textId="2C558B89" w:rsidR="009526DB" w:rsidRDefault="009526DB" w:rsidP="009526DB">
            <w:pPr>
              <w:pStyle w:val="TAL"/>
              <w:rPr>
                <w:ins w:id="212" w:author="Huawei-Yaping" w:date="2023-07-12T16:15:00Z"/>
              </w:rPr>
            </w:pPr>
            <w:ins w:id="213" w:author="Huawei-Yaping" w:date="2023-07-12T16:15:00Z">
              <w:r>
                <w:t>2</w:t>
              </w:r>
            </w:ins>
          </w:p>
        </w:tc>
      </w:tr>
      <w:tr w:rsidR="009526DB" w14:paraId="16E07432" w14:textId="1E64AF19" w:rsidTr="00927370">
        <w:trPr>
          <w:trHeight w:val="44"/>
          <w:jc w:val="center"/>
          <w:ins w:id="214" w:author="Huawei-Yaping" w:date="2023-07-12T16:15:00Z"/>
        </w:trPr>
        <w:tc>
          <w:tcPr>
            <w:tcW w:w="3393" w:type="dxa"/>
            <w:tcBorders>
              <w:top w:val="single" w:sz="4" w:space="0" w:color="auto"/>
              <w:left w:val="single" w:sz="4" w:space="0" w:color="auto"/>
              <w:bottom w:val="single" w:sz="4" w:space="0" w:color="auto"/>
              <w:right w:val="single" w:sz="4" w:space="0" w:color="auto"/>
            </w:tcBorders>
            <w:vAlign w:val="center"/>
            <w:hideMark/>
          </w:tcPr>
          <w:p w14:paraId="12E80EBE" w14:textId="77777777" w:rsidR="009526DB" w:rsidRDefault="009526DB" w:rsidP="009526DB">
            <w:pPr>
              <w:pStyle w:val="TAL"/>
              <w:rPr>
                <w:ins w:id="215" w:author="Huawei-Yaping" w:date="2023-07-12T16:15:00Z"/>
              </w:rPr>
            </w:pPr>
            <w:ins w:id="216" w:author="Huawei-Yaping" w:date="2023-07-12T16:15:00Z">
              <w:r>
                <w:t>Aperiodic 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B8A58C0" w14:textId="77777777" w:rsidR="009526DB" w:rsidRDefault="009526DB" w:rsidP="009526DB">
            <w:pPr>
              <w:pStyle w:val="TAL"/>
              <w:rPr>
                <w:ins w:id="217" w:author="Huawei-Yaping" w:date="2023-07-12T16:15:00Z"/>
              </w:rPr>
            </w:pPr>
            <w:ins w:id="218" w:author="Huawei-Yaping" w:date="2023-07-12T16:15:00Z">
              <w:r>
                <w:t>slots</w:t>
              </w:r>
            </w:ins>
          </w:p>
        </w:tc>
        <w:tc>
          <w:tcPr>
            <w:tcW w:w="3482" w:type="dxa"/>
            <w:tcBorders>
              <w:top w:val="single" w:sz="4" w:space="0" w:color="auto"/>
              <w:left w:val="single" w:sz="4" w:space="0" w:color="auto"/>
              <w:bottom w:val="single" w:sz="4" w:space="0" w:color="auto"/>
              <w:right w:val="single" w:sz="4" w:space="0" w:color="auto"/>
            </w:tcBorders>
            <w:vAlign w:val="center"/>
            <w:hideMark/>
          </w:tcPr>
          <w:p w14:paraId="357BB3C3" w14:textId="77777777" w:rsidR="009526DB" w:rsidRDefault="009526DB" w:rsidP="009526DB">
            <w:pPr>
              <w:pStyle w:val="TAL"/>
              <w:rPr>
                <w:ins w:id="219" w:author="Huawei-Yaping" w:date="2023-07-12T16:15:00Z"/>
              </w:rPr>
            </w:pPr>
            <w:ins w:id="220" w:author="Huawei-Yaping" w:date="2023-07-12T16:15:00Z">
              <w:r>
                <w:t>2 for CSI-RS resource 1 and 2</w:t>
              </w:r>
            </w:ins>
          </w:p>
          <w:p w14:paraId="65AC1CF9" w14:textId="77777777" w:rsidR="009526DB" w:rsidRDefault="009526DB" w:rsidP="009526DB">
            <w:pPr>
              <w:pStyle w:val="TAL"/>
              <w:rPr>
                <w:ins w:id="221" w:author="Huawei-Yaping" w:date="2023-07-12T16:15:00Z"/>
              </w:rPr>
            </w:pPr>
            <w:ins w:id="222" w:author="Huawei-Yaping" w:date="2023-07-12T16:15:00Z">
              <w:r>
                <w:t>3 for CSI-RS resource 3 and 4</w:t>
              </w:r>
            </w:ins>
          </w:p>
        </w:tc>
        <w:tc>
          <w:tcPr>
            <w:tcW w:w="3355" w:type="dxa"/>
            <w:tcBorders>
              <w:top w:val="single" w:sz="4" w:space="0" w:color="auto"/>
              <w:left w:val="single" w:sz="4" w:space="0" w:color="auto"/>
              <w:bottom w:val="single" w:sz="4" w:space="0" w:color="auto"/>
              <w:right w:val="single" w:sz="4" w:space="0" w:color="auto"/>
            </w:tcBorders>
            <w:vAlign w:val="center"/>
          </w:tcPr>
          <w:p w14:paraId="68D6C15C" w14:textId="77777777" w:rsidR="009526DB" w:rsidRDefault="009526DB" w:rsidP="009526DB">
            <w:pPr>
              <w:pStyle w:val="TAL"/>
              <w:rPr>
                <w:ins w:id="223" w:author="Huawei-Yaping" w:date="2023-07-12T16:15:00Z"/>
              </w:rPr>
            </w:pPr>
            <w:ins w:id="224" w:author="Huawei-Yaping" w:date="2023-07-12T16:15:00Z">
              <w:r>
                <w:t>2 for CSI-RS resource 1 and 2</w:t>
              </w:r>
            </w:ins>
          </w:p>
          <w:p w14:paraId="179E0736" w14:textId="11C4E847" w:rsidR="009526DB" w:rsidRDefault="009526DB" w:rsidP="009526DB">
            <w:pPr>
              <w:pStyle w:val="TAL"/>
              <w:rPr>
                <w:ins w:id="225" w:author="Huawei-Yaping" w:date="2023-07-12T16:15:00Z"/>
              </w:rPr>
            </w:pPr>
            <w:ins w:id="226" w:author="Huawei-Yaping" w:date="2023-07-12T16:15:00Z">
              <w:r>
                <w:t>3 for CSI-RS resource 3 and 4</w:t>
              </w:r>
            </w:ins>
          </w:p>
        </w:tc>
      </w:tr>
      <w:tr w:rsidR="009526DB" w14:paraId="746302F9" w14:textId="24874DC7" w:rsidTr="00927370">
        <w:trPr>
          <w:trHeight w:val="44"/>
          <w:jc w:val="center"/>
          <w:ins w:id="227" w:author="Huawei-Yaping" w:date="2023-07-12T16:15:00Z"/>
        </w:trPr>
        <w:tc>
          <w:tcPr>
            <w:tcW w:w="3393" w:type="dxa"/>
            <w:tcBorders>
              <w:top w:val="single" w:sz="4" w:space="0" w:color="auto"/>
              <w:left w:val="single" w:sz="4" w:space="0" w:color="auto"/>
              <w:bottom w:val="single" w:sz="4" w:space="0" w:color="auto"/>
              <w:right w:val="single" w:sz="4" w:space="0" w:color="auto"/>
            </w:tcBorders>
            <w:vAlign w:val="center"/>
            <w:hideMark/>
          </w:tcPr>
          <w:p w14:paraId="3BD65FAE" w14:textId="77777777" w:rsidR="009526DB" w:rsidRDefault="009526DB" w:rsidP="009526DB">
            <w:pPr>
              <w:pStyle w:val="TAL"/>
              <w:rPr>
                <w:ins w:id="228" w:author="Huawei-Yaping" w:date="2023-07-12T16:15:00Z"/>
                <w:szCs w:val="22"/>
                <w:lang w:eastAsia="ja-JP"/>
              </w:rPr>
            </w:pPr>
            <w:proofErr w:type="spellStart"/>
            <w:ins w:id="229" w:author="Huawei-Yaping" w:date="2023-07-12T16:15:00Z">
              <w:r>
                <w:t>EPRE</w:t>
              </w:r>
              <w:proofErr w:type="spellEnd"/>
              <w:r>
                <w:t xml:space="preserv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A2174EC" w14:textId="77777777" w:rsidR="009526DB" w:rsidRDefault="009526DB" w:rsidP="009526DB">
            <w:pPr>
              <w:pStyle w:val="TAL"/>
              <w:rPr>
                <w:ins w:id="230" w:author="Huawei-Yaping" w:date="2023-07-12T16:15:00Z"/>
              </w:rPr>
            </w:pPr>
            <w:ins w:id="231" w:author="Huawei-Yaping" w:date="2023-07-12T16:15:00Z">
              <w:r>
                <w:t>dB</w:t>
              </w:r>
            </w:ins>
          </w:p>
        </w:tc>
        <w:tc>
          <w:tcPr>
            <w:tcW w:w="3482" w:type="dxa"/>
            <w:tcBorders>
              <w:top w:val="single" w:sz="4" w:space="0" w:color="auto"/>
              <w:left w:val="single" w:sz="4" w:space="0" w:color="auto"/>
              <w:bottom w:val="single" w:sz="4" w:space="0" w:color="auto"/>
              <w:right w:val="single" w:sz="4" w:space="0" w:color="auto"/>
            </w:tcBorders>
            <w:vAlign w:val="center"/>
            <w:hideMark/>
          </w:tcPr>
          <w:p w14:paraId="608F4BFD" w14:textId="77777777" w:rsidR="009526DB" w:rsidRDefault="009526DB" w:rsidP="009526DB">
            <w:pPr>
              <w:pStyle w:val="TAL"/>
              <w:rPr>
                <w:ins w:id="232" w:author="Huawei-Yaping" w:date="2023-07-12T16:15:00Z"/>
              </w:rPr>
            </w:pPr>
            <w:proofErr w:type="spellStart"/>
            <w:ins w:id="233" w:author="Huawei-Yaping" w:date="2023-07-12T16:15:00Z">
              <w:r>
                <w:t>0</w:t>
              </w:r>
              <w:r>
                <w:rPr>
                  <w:vertAlign w:val="superscript"/>
                </w:rPr>
                <w:t>Note</w:t>
              </w:r>
              <w:proofErr w:type="spellEnd"/>
              <w:r>
                <w:rPr>
                  <w:vertAlign w:val="superscript"/>
                  <w:lang w:eastAsia="zh-CN"/>
                </w:rPr>
                <w:t xml:space="preserve"> 2</w:t>
              </w:r>
            </w:ins>
          </w:p>
        </w:tc>
        <w:tc>
          <w:tcPr>
            <w:tcW w:w="3355" w:type="dxa"/>
            <w:tcBorders>
              <w:top w:val="single" w:sz="4" w:space="0" w:color="auto"/>
              <w:left w:val="single" w:sz="4" w:space="0" w:color="auto"/>
              <w:bottom w:val="single" w:sz="4" w:space="0" w:color="auto"/>
              <w:right w:val="single" w:sz="4" w:space="0" w:color="auto"/>
            </w:tcBorders>
            <w:vAlign w:val="center"/>
          </w:tcPr>
          <w:p w14:paraId="75BF96BE" w14:textId="4A0F96F4" w:rsidR="009526DB" w:rsidRDefault="009526DB" w:rsidP="009526DB">
            <w:pPr>
              <w:pStyle w:val="TAL"/>
              <w:rPr>
                <w:ins w:id="234" w:author="Huawei-Yaping" w:date="2023-07-12T16:15:00Z"/>
              </w:rPr>
            </w:pPr>
            <w:proofErr w:type="spellStart"/>
            <w:ins w:id="235" w:author="Huawei-Yaping" w:date="2023-07-12T16:15:00Z">
              <w:r>
                <w:t>0</w:t>
              </w:r>
              <w:r>
                <w:rPr>
                  <w:vertAlign w:val="superscript"/>
                </w:rPr>
                <w:t>Note</w:t>
              </w:r>
              <w:proofErr w:type="spellEnd"/>
              <w:r>
                <w:rPr>
                  <w:vertAlign w:val="superscript"/>
                  <w:lang w:eastAsia="zh-CN"/>
                </w:rPr>
                <w:t xml:space="preserve"> 2</w:t>
              </w:r>
            </w:ins>
          </w:p>
        </w:tc>
      </w:tr>
      <w:tr w:rsidR="009526DB" w14:paraId="356DBD72" w14:textId="5206F3DA" w:rsidTr="00927370">
        <w:trPr>
          <w:trHeight w:val="44"/>
          <w:jc w:val="center"/>
          <w:ins w:id="236" w:author="Huawei-Yaping" w:date="2023-07-12T16:15:00Z"/>
        </w:trPr>
        <w:tc>
          <w:tcPr>
            <w:tcW w:w="3393" w:type="dxa"/>
            <w:tcBorders>
              <w:top w:val="single" w:sz="4" w:space="0" w:color="auto"/>
              <w:left w:val="single" w:sz="4" w:space="0" w:color="auto"/>
              <w:bottom w:val="single" w:sz="4" w:space="0" w:color="auto"/>
              <w:right w:val="single" w:sz="4" w:space="0" w:color="auto"/>
            </w:tcBorders>
            <w:vAlign w:val="center"/>
            <w:hideMark/>
          </w:tcPr>
          <w:p w14:paraId="1575F109" w14:textId="77777777" w:rsidR="009526DB" w:rsidRDefault="009526DB" w:rsidP="009526DB">
            <w:pPr>
              <w:pStyle w:val="TAL"/>
              <w:rPr>
                <w:ins w:id="237" w:author="Huawei-Yaping" w:date="2023-07-12T16:15:00Z"/>
              </w:rPr>
            </w:pPr>
            <w:ins w:id="238" w:author="Huawei-Yaping" w:date="2023-07-12T16:15: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68ACB35E" w14:textId="77777777" w:rsidR="009526DB" w:rsidRDefault="009526DB" w:rsidP="009526DB">
            <w:pPr>
              <w:pStyle w:val="TAL"/>
              <w:rPr>
                <w:ins w:id="239" w:author="Huawei-Yaping" w:date="2023-07-12T16:15:00Z"/>
              </w:rPr>
            </w:pPr>
          </w:p>
        </w:tc>
        <w:tc>
          <w:tcPr>
            <w:tcW w:w="3482" w:type="dxa"/>
            <w:tcBorders>
              <w:top w:val="single" w:sz="4" w:space="0" w:color="auto"/>
              <w:left w:val="single" w:sz="4" w:space="0" w:color="auto"/>
              <w:bottom w:val="single" w:sz="4" w:space="0" w:color="auto"/>
              <w:right w:val="single" w:sz="4" w:space="0" w:color="auto"/>
            </w:tcBorders>
            <w:vAlign w:val="center"/>
            <w:hideMark/>
          </w:tcPr>
          <w:p w14:paraId="446A19D4" w14:textId="77777777" w:rsidR="009526DB" w:rsidRDefault="009526DB" w:rsidP="009526DB">
            <w:pPr>
              <w:pStyle w:val="TAL"/>
              <w:rPr>
                <w:ins w:id="240" w:author="Huawei-Yaping" w:date="2023-07-12T16:15:00Z"/>
              </w:rPr>
            </w:pPr>
            <w:proofErr w:type="spellStart"/>
            <w:ins w:id="241" w:author="Huawei-Yaping" w:date="2023-07-12T16:15:00Z">
              <w:r>
                <w:rPr>
                  <w:rFonts w:eastAsia="MS Mincho"/>
                </w:rPr>
                <w:t>TCI.State.0</w:t>
              </w:r>
              <w:proofErr w:type="spellEnd"/>
            </w:ins>
          </w:p>
        </w:tc>
        <w:tc>
          <w:tcPr>
            <w:tcW w:w="3355" w:type="dxa"/>
            <w:tcBorders>
              <w:top w:val="single" w:sz="4" w:space="0" w:color="auto"/>
              <w:left w:val="single" w:sz="4" w:space="0" w:color="auto"/>
              <w:bottom w:val="single" w:sz="4" w:space="0" w:color="auto"/>
              <w:right w:val="single" w:sz="4" w:space="0" w:color="auto"/>
            </w:tcBorders>
            <w:vAlign w:val="center"/>
          </w:tcPr>
          <w:p w14:paraId="6FC5E3B6" w14:textId="531EDA18" w:rsidR="009526DB" w:rsidRDefault="009526DB" w:rsidP="009526DB">
            <w:pPr>
              <w:pStyle w:val="TAL"/>
              <w:rPr>
                <w:ins w:id="242" w:author="Huawei-Yaping" w:date="2023-07-12T16:15:00Z"/>
                <w:rFonts w:eastAsia="MS Mincho"/>
              </w:rPr>
            </w:pPr>
            <w:proofErr w:type="spellStart"/>
            <w:ins w:id="243" w:author="Huawei-Yaping" w:date="2023-07-12T16:15:00Z">
              <w:r>
                <w:rPr>
                  <w:rFonts w:eastAsia="MS Mincho"/>
                </w:rPr>
                <w:t>TCI.State.0</w:t>
              </w:r>
              <w:proofErr w:type="spellEnd"/>
            </w:ins>
          </w:p>
        </w:tc>
      </w:tr>
      <w:tr w:rsidR="009526DB" w14:paraId="615964D4" w14:textId="15BD9E14" w:rsidTr="00927370">
        <w:trPr>
          <w:trHeight w:val="44"/>
          <w:jc w:val="center"/>
          <w:ins w:id="244" w:author="Huawei-Yaping" w:date="2023-07-12T16:15:00Z"/>
        </w:trPr>
        <w:tc>
          <w:tcPr>
            <w:tcW w:w="10860" w:type="dxa"/>
            <w:gridSpan w:val="4"/>
            <w:tcBorders>
              <w:top w:val="single" w:sz="4" w:space="0" w:color="auto"/>
              <w:left w:val="single" w:sz="4" w:space="0" w:color="auto"/>
              <w:bottom w:val="single" w:sz="4" w:space="0" w:color="auto"/>
              <w:right w:val="single" w:sz="4" w:space="0" w:color="auto"/>
            </w:tcBorders>
            <w:vAlign w:val="center"/>
            <w:hideMark/>
          </w:tcPr>
          <w:p w14:paraId="26661A8B" w14:textId="759B54D6" w:rsidR="009526DB" w:rsidRDefault="009526DB" w:rsidP="00F11F57">
            <w:pPr>
              <w:pStyle w:val="TAN"/>
              <w:rPr>
                <w:ins w:id="245" w:author="Huawei-Yaping" w:date="2023-07-12T16:15:00Z"/>
              </w:rPr>
            </w:pPr>
            <w:ins w:id="246" w:author="Huawei-Yaping" w:date="2023-07-12T16:15:00Z">
              <w:r>
                <w:t xml:space="preserve">Note: </w:t>
              </w:r>
              <w:r>
                <w:tab/>
                <w:t>BW of TRS is configured same as the BW size of UE active BWP in the RRM test cases</w:t>
              </w:r>
            </w:ins>
          </w:p>
        </w:tc>
      </w:tr>
    </w:tbl>
    <w:p w14:paraId="3D7DF0D5" w14:textId="77777777" w:rsidR="009526DB" w:rsidRDefault="009526DB" w:rsidP="009526DB">
      <w:pPr>
        <w:rPr>
          <w:ins w:id="247" w:author="Huawei-Yaping" w:date="2023-07-12T16:15:00Z"/>
        </w:rPr>
      </w:pPr>
    </w:p>
    <w:p w14:paraId="145FA9FD" w14:textId="77777777" w:rsidR="009526DB" w:rsidRPr="009526DB" w:rsidRDefault="009526DB" w:rsidP="00172C7E"/>
    <w:p w14:paraId="1EEA2309" w14:textId="77777777" w:rsidR="00172C7E" w:rsidRPr="00F21A71" w:rsidRDefault="00172C7E" w:rsidP="00172C7E">
      <w:pPr>
        <w:pStyle w:val="30"/>
      </w:pPr>
      <w:proofErr w:type="spellStart"/>
      <w:r w:rsidRPr="00F21A71">
        <w:lastRenderedPageBreak/>
        <w:t>A.1.4A.2</w:t>
      </w:r>
      <w:proofErr w:type="spellEnd"/>
      <w:r w:rsidRPr="00F21A71">
        <w:tab/>
      </w:r>
      <w:proofErr w:type="spellStart"/>
      <w:r w:rsidRPr="00F21A71">
        <w:t>FR2</w:t>
      </w:r>
      <w:proofErr w:type="spellEnd"/>
    </w:p>
    <w:p w14:paraId="174EC4A6" w14:textId="77777777" w:rsidR="00172C7E" w:rsidRPr="00F21A71" w:rsidRDefault="00172C7E" w:rsidP="00172C7E">
      <w:pPr>
        <w:pStyle w:val="40"/>
      </w:pPr>
      <w:proofErr w:type="spellStart"/>
      <w:r w:rsidRPr="00F21A71">
        <w:t>A.1.4A.2.1</w:t>
      </w:r>
      <w:proofErr w:type="spellEnd"/>
      <w:r w:rsidRPr="00F21A71">
        <w:tab/>
        <w:t>TDD</w:t>
      </w:r>
    </w:p>
    <w:p w14:paraId="43DAC682" w14:textId="77777777" w:rsidR="00172C7E" w:rsidRPr="00F21A71" w:rsidRDefault="00172C7E" w:rsidP="00172C7E">
      <w:pPr>
        <w:pStyle w:val="TH"/>
      </w:pPr>
      <w:r w:rsidRPr="00F21A71">
        <w:t xml:space="preserve">Table </w:t>
      </w:r>
      <w:proofErr w:type="spellStart"/>
      <w:r w:rsidRPr="00F21A71">
        <w:t>A.1.4A.2.1</w:t>
      </w:r>
      <w:proofErr w:type="spellEnd"/>
      <w:r w:rsidRPr="00F21A71">
        <w:t xml:space="preserve">-1: CSI-RS for tracking for TDD </w:t>
      </w:r>
      <w:proofErr w:type="spellStart"/>
      <w:r w:rsidRPr="00F21A71">
        <w:t>FR2</w:t>
      </w:r>
      <w:proofErr w:type="spellEnd"/>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2843"/>
        <w:gridCol w:w="2843"/>
      </w:tblGrid>
      <w:tr w:rsidR="00172C7E" w:rsidRPr="00F21A71" w14:paraId="38A493B5"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FE3787" w14:textId="77777777" w:rsidR="00172C7E" w:rsidRPr="00F21A71" w:rsidRDefault="00172C7E" w:rsidP="00F11F57">
            <w:pPr>
              <w:keepNext/>
              <w:keepLines/>
              <w:spacing w:after="0" w:line="256" w:lineRule="auto"/>
              <w:ind w:left="-472" w:firstLine="472"/>
              <w:rPr>
                <w:rFonts w:ascii="Arial" w:hAnsi="Arial"/>
                <w:b/>
                <w:sz w:val="18"/>
                <w:szCs w:val="18"/>
              </w:rPr>
            </w:pPr>
            <w:r w:rsidRPr="00F21A71">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A508C4" w14:textId="77777777" w:rsidR="00172C7E" w:rsidRPr="00F21A71" w:rsidRDefault="00172C7E" w:rsidP="00F11F57">
            <w:pPr>
              <w:keepNext/>
              <w:keepLines/>
              <w:spacing w:after="0" w:line="256" w:lineRule="auto"/>
              <w:rPr>
                <w:rFonts w:ascii="Arial" w:hAnsi="Arial"/>
                <w:b/>
                <w:sz w:val="18"/>
                <w:szCs w:val="18"/>
              </w:rPr>
            </w:pPr>
            <w:r w:rsidRPr="00F21A71">
              <w:rPr>
                <w:rFonts w:ascii="Arial" w:hAnsi="Arial"/>
                <w:b/>
                <w:sz w:val="18"/>
                <w:szCs w:val="18"/>
              </w:rPr>
              <w:t>Unit</w:t>
            </w:r>
          </w:p>
        </w:tc>
        <w:tc>
          <w:tcPr>
            <w:tcW w:w="5686" w:type="dxa"/>
            <w:gridSpan w:val="2"/>
            <w:tcBorders>
              <w:top w:val="single" w:sz="4" w:space="0" w:color="auto"/>
              <w:left w:val="single" w:sz="4" w:space="0" w:color="auto"/>
              <w:bottom w:val="single" w:sz="4" w:space="0" w:color="auto"/>
              <w:right w:val="single" w:sz="4" w:space="0" w:color="auto"/>
            </w:tcBorders>
            <w:vAlign w:val="center"/>
            <w:hideMark/>
          </w:tcPr>
          <w:p w14:paraId="674E0F0F" w14:textId="77777777" w:rsidR="00172C7E" w:rsidRPr="00F21A71" w:rsidRDefault="00172C7E" w:rsidP="00F11F57">
            <w:pPr>
              <w:keepNext/>
              <w:keepLines/>
              <w:spacing w:after="0" w:line="256" w:lineRule="auto"/>
              <w:rPr>
                <w:rFonts w:ascii="Arial" w:hAnsi="Arial"/>
                <w:b/>
                <w:sz w:val="18"/>
                <w:szCs w:val="18"/>
              </w:rPr>
            </w:pPr>
            <w:r w:rsidRPr="00F21A71">
              <w:rPr>
                <w:rFonts w:ascii="Arial" w:hAnsi="Arial"/>
                <w:b/>
                <w:sz w:val="18"/>
                <w:szCs w:val="18"/>
              </w:rPr>
              <w:t>Value</w:t>
            </w:r>
          </w:p>
        </w:tc>
      </w:tr>
      <w:tr w:rsidR="00172C7E" w:rsidRPr="00F21A71" w14:paraId="48900D40"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C357C1" w14:textId="77777777" w:rsidR="00172C7E" w:rsidRPr="00F21A71" w:rsidRDefault="00172C7E" w:rsidP="00F11F57">
            <w:pPr>
              <w:keepNext/>
              <w:keepLines/>
              <w:spacing w:after="0" w:line="256" w:lineRule="auto"/>
              <w:ind w:left="-472" w:firstLine="472"/>
              <w:rPr>
                <w:rFonts w:ascii="Arial" w:hAnsi="Arial"/>
                <w:b/>
                <w:sz w:val="18"/>
                <w:szCs w:val="18"/>
              </w:rPr>
            </w:pPr>
            <w:r w:rsidRPr="00F21A71">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D0A4828" w14:textId="77777777" w:rsidR="00172C7E" w:rsidRPr="00F21A71" w:rsidRDefault="00172C7E" w:rsidP="00F11F57">
            <w:pPr>
              <w:keepNext/>
              <w:keepLines/>
              <w:spacing w:after="0" w:line="256" w:lineRule="auto"/>
              <w:rPr>
                <w:rFonts w:ascii="Arial" w:hAnsi="Arial"/>
                <w:b/>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5E7ECD1E" w14:textId="77777777" w:rsidR="00172C7E" w:rsidRPr="00F21A71" w:rsidRDefault="00172C7E" w:rsidP="00F11F57">
            <w:pPr>
              <w:keepNext/>
              <w:keepLines/>
              <w:spacing w:after="0" w:line="256" w:lineRule="auto"/>
              <w:rPr>
                <w:rFonts w:ascii="Arial" w:hAnsi="Arial"/>
                <w:b/>
                <w:sz w:val="18"/>
                <w:szCs w:val="18"/>
              </w:rPr>
            </w:pPr>
            <w:proofErr w:type="spellStart"/>
            <w:r w:rsidRPr="00F21A71">
              <w:rPr>
                <w:rFonts w:ascii="Arial" w:hAnsi="Arial"/>
                <w:sz w:val="18"/>
                <w:szCs w:val="18"/>
              </w:rPr>
              <w:t>TRS.2.1</w:t>
            </w:r>
            <w:proofErr w:type="spellEnd"/>
            <w:r w:rsidRPr="00F21A71">
              <w:rPr>
                <w:rFonts w:ascii="Arial" w:hAnsi="Arial"/>
                <w:sz w:val="18"/>
                <w:szCs w:val="18"/>
              </w:rPr>
              <w:t xml:space="preserve"> TDD</w:t>
            </w:r>
          </w:p>
        </w:tc>
        <w:tc>
          <w:tcPr>
            <w:tcW w:w="2843" w:type="dxa"/>
            <w:tcBorders>
              <w:top w:val="single" w:sz="4" w:space="0" w:color="auto"/>
              <w:left w:val="single" w:sz="4" w:space="0" w:color="auto"/>
              <w:bottom w:val="single" w:sz="4" w:space="0" w:color="auto"/>
              <w:right w:val="single" w:sz="4" w:space="0" w:color="auto"/>
            </w:tcBorders>
            <w:vAlign w:val="center"/>
          </w:tcPr>
          <w:p w14:paraId="418FE6A5" w14:textId="77777777" w:rsidR="00172C7E" w:rsidRPr="00F21A71" w:rsidRDefault="00172C7E" w:rsidP="00F11F57">
            <w:pPr>
              <w:keepNext/>
              <w:keepLines/>
              <w:spacing w:after="0" w:line="256" w:lineRule="auto"/>
              <w:rPr>
                <w:rFonts w:ascii="Arial" w:hAnsi="Arial"/>
                <w:sz w:val="18"/>
                <w:szCs w:val="18"/>
              </w:rPr>
            </w:pPr>
            <w:proofErr w:type="spellStart"/>
            <w:r w:rsidRPr="00F21A71">
              <w:rPr>
                <w:rFonts w:ascii="Arial" w:hAnsi="Arial"/>
                <w:sz w:val="18"/>
                <w:szCs w:val="18"/>
              </w:rPr>
              <w:t>TRS.2.2</w:t>
            </w:r>
            <w:proofErr w:type="spellEnd"/>
            <w:r w:rsidRPr="00F21A71">
              <w:rPr>
                <w:rFonts w:ascii="Arial" w:hAnsi="Arial"/>
                <w:sz w:val="18"/>
                <w:szCs w:val="18"/>
              </w:rPr>
              <w:t xml:space="preserve"> TDD</w:t>
            </w:r>
          </w:p>
        </w:tc>
      </w:tr>
      <w:tr w:rsidR="00172C7E" w:rsidRPr="00F21A71" w14:paraId="24167ECC"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592AC3" w14:textId="77777777" w:rsidR="00172C7E" w:rsidRPr="00F21A71" w:rsidRDefault="00172C7E" w:rsidP="00F11F57">
            <w:pPr>
              <w:keepNext/>
              <w:keepLines/>
              <w:spacing w:after="0" w:line="256" w:lineRule="auto"/>
              <w:rPr>
                <w:rFonts w:ascii="Arial" w:hAnsi="Arial"/>
                <w:sz w:val="18"/>
                <w:szCs w:val="18"/>
              </w:rPr>
            </w:pPr>
            <w:r w:rsidRPr="00F21A71">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CA64DD" w14:textId="77777777" w:rsidR="00172C7E" w:rsidRPr="00F21A71" w:rsidRDefault="00172C7E" w:rsidP="00F11F57">
            <w:pPr>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0B8C4CF4" w14:textId="77777777" w:rsidR="00172C7E" w:rsidRPr="00F21A71" w:rsidRDefault="00172C7E" w:rsidP="00F11F57">
            <w:pPr>
              <w:keepNext/>
              <w:keepLines/>
              <w:spacing w:after="0" w:line="256" w:lineRule="auto"/>
              <w:rPr>
                <w:rFonts w:ascii="Arial" w:hAnsi="Arial"/>
                <w:sz w:val="18"/>
                <w:szCs w:val="18"/>
                <w:vertAlign w:val="superscript"/>
              </w:rPr>
            </w:pPr>
            <w:r w:rsidRPr="00F21A71">
              <w:rPr>
                <w:rFonts w:ascii="Arial" w:hAnsi="Arial"/>
                <w:sz w:val="18"/>
                <w:szCs w:val="18"/>
              </w:rPr>
              <w:t xml:space="preserve">BW of Active </w:t>
            </w:r>
            <w:proofErr w:type="spellStart"/>
            <w:r w:rsidRPr="00F21A71">
              <w:rPr>
                <w:rFonts w:ascii="Arial" w:hAnsi="Arial"/>
                <w:sz w:val="18"/>
                <w:szCs w:val="18"/>
              </w:rPr>
              <w:t>BWP</w:t>
            </w:r>
            <w:r w:rsidRPr="00F21A71">
              <w:rPr>
                <w:rFonts w:ascii="Arial" w:hAnsi="Arial"/>
                <w:sz w:val="18"/>
                <w:szCs w:val="18"/>
                <w:vertAlign w:val="superscript"/>
                <w:lang w:eastAsia="ja-JP"/>
              </w:rPr>
              <w:t>Note</w:t>
            </w:r>
            <w:proofErr w:type="spellEnd"/>
            <w:r w:rsidRPr="00F21A71">
              <w:rPr>
                <w:rFonts w:ascii="Arial" w:hAnsi="Arial"/>
                <w:sz w:val="18"/>
                <w:szCs w:val="18"/>
                <w:vertAlign w:val="superscript"/>
                <w:lang w:eastAsia="ja-JP"/>
              </w:rPr>
              <w:t xml:space="preserve"> 1, 2</w:t>
            </w:r>
          </w:p>
        </w:tc>
        <w:tc>
          <w:tcPr>
            <w:tcW w:w="2843" w:type="dxa"/>
            <w:tcBorders>
              <w:top w:val="single" w:sz="4" w:space="0" w:color="auto"/>
              <w:left w:val="single" w:sz="4" w:space="0" w:color="auto"/>
              <w:bottom w:val="single" w:sz="4" w:space="0" w:color="auto"/>
              <w:right w:val="single" w:sz="4" w:space="0" w:color="auto"/>
            </w:tcBorders>
            <w:vAlign w:val="center"/>
          </w:tcPr>
          <w:p w14:paraId="2070D7E0" w14:textId="77777777" w:rsidR="00172C7E" w:rsidRPr="00F21A71" w:rsidRDefault="00172C7E" w:rsidP="00F11F57">
            <w:pPr>
              <w:keepNext/>
              <w:keepLines/>
              <w:spacing w:after="0" w:line="256" w:lineRule="auto"/>
              <w:rPr>
                <w:rFonts w:ascii="Arial" w:hAnsi="Arial"/>
                <w:sz w:val="18"/>
                <w:szCs w:val="18"/>
              </w:rPr>
            </w:pPr>
            <w:r w:rsidRPr="00F21A71">
              <w:rPr>
                <w:rFonts w:ascii="Arial" w:hAnsi="Arial"/>
                <w:sz w:val="18"/>
                <w:szCs w:val="18"/>
              </w:rPr>
              <w:t xml:space="preserve">BW of Active </w:t>
            </w:r>
            <w:proofErr w:type="spellStart"/>
            <w:r w:rsidRPr="00F21A71">
              <w:rPr>
                <w:rFonts w:ascii="Arial" w:hAnsi="Arial"/>
                <w:sz w:val="18"/>
                <w:szCs w:val="18"/>
              </w:rPr>
              <w:t>BWP</w:t>
            </w:r>
            <w:r w:rsidRPr="00F21A71">
              <w:rPr>
                <w:rFonts w:ascii="Arial" w:hAnsi="Arial"/>
                <w:sz w:val="18"/>
                <w:szCs w:val="18"/>
                <w:vertAlign w:val="superscript"/>
                <w:lang w:eastAsia="ja-JP"/>
              </w:rPr>
              <w:t>Note</w:t>
            </w:r>
            <w:proofErr w:type="spellEnd"/>
            <w:r w:rsidRPr="00F21A71">
              <w:rPr>
                <w:rFonts w:ascii="Arial" w:hAnsi="Arial"/>
                <w:sz w:val="18"/>
                <w:szCs w:val="18"/>
                <w:vertAlign w:val="superscript"/>
                <w:lang w:eastAsia="ja-JP"/>
              </w:rPr>
              <w:t xml:space="preserve"> 1,2</w:t>
            </w:r>
          </w:p>
        </w:tc>
      </w:tr>
      <w:tr w:rsidR="00172C7E" w:rsidRPr="00F21A71" w14:paraId="019CBA30"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E0B2A75" w14:textId="77777777" w:rsidR="00172C7E" w:rsidRPr="00F21A71" w:rsidRDefault="00172C7E" w:rsidP="00F11F57">
            <w:pPr>
              <w:keepNext/>
              <w:keepLines/>
              <w:spacing w:after="0" w:line="256" w:lineRule="auto"/>
              <w:rPr>
                <w:rFonts w:ascii="Arial" w:hAnsi="Arial"/>
                <w:sz w:val="18"/>
                <w:szCs w:val="18"/>
              </w:rPr>
            </w:pPr>
            <w:proofErr w:type="spellStart"/>
            <w:r w:rsidRPr="00F21A71">
              <w:rPr>
                <w:rFonts w:ascii="Arial" w:hAnsi="Arial"/>
                <w:sz w:val="18"/>
                <w:szCs w:val="18"/>
              </w:rPr>
              <w:t>SCS</w:t>
            </w:r>
            <w:proofErr w:type="spellEnd"/>
          </w:p>
        </w:tc>
        <w:tc>
          <w:tcPr>
            <w:tcW w:w="630" w:type="dxa"/>
            <w:tcBorders>
              <w:top w:val="single" w:sz="4" w:space="0" w:color="auto"/>
              <w:left w:val="single" w:sz="4" w:space="0" w:color="auto"/>
              <w:bottom w:val="single" w:sz="4" w:space="0" w:color="auto"/>
              <w:right w:val="single" w:sz="4" w:space="0" w:color="auto"/>
            </w:tcBorders>
            <w:vAlign w:val="center"/>
            <w:hideMark/>
          </w:tcPr>
          <w:p w14:paraId="5D6895E1" w14:textId="77777777" w:rsidR="00172C7E" w:rsidRPr="00F21A71" w:rsidRDefault="00172C7E" w:rsidP="00F11F57">
            <w:pPr>
              <w:keepNext/>
              <w:keepLines/>
              <w:spacing w:after="0" w:line="256" w:lineRule="auto"/>
              <w:rPr>
                <w:rFonts w:ascii="Arial" w:hAnsi="Arial"/>
                <w:sz w:val="18"/>
                <w:szCs w:val="18"/>
              </w:rPr>
            </w:pPr>
            <w:r w:rsidRPr="00F21A71">
              <w:rPr>
                <w:rFonts w:ascii="Arial" w:hAnsi="Arial"/>
                <w:sz w:val="18"/>
                <w:szCs w:val="18"/>
              </w:rPr>
              <w:t>kHz</w:t>
            </w:r>
          </w:p>
        </w:tc>
        <w:tc>
          <w:tcPr>
            <w:tcW w:w="2843" w:type="dxa"/>
            <w:tcBorders>
              <w:top w:val="single" w:sz="4" w:space="0" w:color="auto"/>
              <w:left w:val="single" w:sz="4" w:space="0" w:color="auto"/>
              <w:bottom w:val="single" w:sz="4" w:space="0" w:color="auto"/>
              <w:right w:val="single" w:sz="4" w:space="0" w:color="auto"/>
            </w:tcBorders>
            <w:vAlign w:val="center"/>
            <w:hideMark/>
          </w:tcPr>
          <w:p w14:paraId="104ACE9B" w14:textId="77777777" w:rsidR="00172C7E" w:rsidRPr="00F21A71" w:rsidRDefault="00172C7E" w:rsidP="00F11F57">
            <w:pPr>
              <w:keepNext/>
              <w:keepLines/>
              <w:spacing w:after="0" w:line="256" w:lineRule="auto"/>
              <w:rPr>
                <w:rFonts w:ascii="Arial" w:hAnsi="Arial"/>
                <w:sz w:val="18"/>
                <w:szCs w:val="18"/>
              </w:rPr>
            </w:pPr>
            <w:r w:rsidRPr="00F21A71">
              <w:rPr>
                <w:rFonts w:ascii="Arial" w:hAnsi="Arial"/>
                <w:sz w:val="18"/>
                <w:szCs w:val="18"/>
              </w:rPr>
              <w:t>120</w:t>
            </w:r>
          </w:p>
        </w:tc>
        <w:tc>
          <w:tcPr>
            <w:tcW w:w="2843" w:type="dxa"/>
            <w:tcBorders>
              <w:top w:val="single" w:sz="4" w:space="0" w:color="auto"/>
              <w:left w:val="single" w:sz="4" w:space="0" w:color="auto"/>
              <w:bottom w:val="single" w:sz="4" w:space="0" w:color="auto"/>
              <w:right w:val="single" w:sz="4" w:space="0" w:color="auto"/>
            </w:tcBorders>
            <w:vAlign w:val="center"/>
          </w:tcPr>
          <w:p w14:paraId="20E4B912" w14:textId="77777777" w:rsidR="00172C7E" w:rsidRPr="00F21A71" w:rsidRDefault="00172C7E" w:rsidP="00F11F57">
            <w:pPr>
              <w:keepNext/>
              <w:keepLines/>
              <w:spacing w:after="0" w:line="256" w:lineRule="auto"/>
              <w:rPr>
                <w:rFonts w:ascii="Arial" w:hAnsi="Arial"/>
                <w:sz w:val="18"/>
                <w:szCs w:val="18"/>
              </w:rPr>
            </w:pPr>
            <w:r w:rsidRPr="00F21A71">
              <w:rPr>
                <w:rFonts w:ascii="Arial" w:hAnsi="Arial"/>
                <w:sz w:val="18"/>
                <w:szCs w:val="18"/>
              </w:rPr>
              <w:t>120</w:t>
            </w:r>
          </w:p>
        </w:tc>
      </w:tr>
      <w:tr w:rsidR="00172C7E" w:rsidRPr="00F21A71" w14:paraId="28B53DD7"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9F8453" w14:textId="77777777" w:rsidR="00172C7E" w:rsidRPr="00F21A71" w:rsidRDefault="00172C7E" w:rsidP="00F11F57">
            <w:pPr>
              <w:pStyle w:val="TAL"/>
              <w:spacing w:line="256" w:lineRule="auto"/>
            </w:pPr>
            <w:r w:rsidRPr="00F21A71">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6A44989" w14:textId="77777777" w:rsidR="00172C7E" w:rsidRPr="00F21A71" w:rsidRDefault="00172C7E" w:rsidP="00F11F57">
            <w:pPr>
              <w:keepNext/>
              <w:keepLines/>
              <w:spacing w:after="0" w:line="256"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07A5C2A6" w14:textId="77777777" w:rsidR="00172C7E" w:rsidRPr="00F21A71" w:rsidRDefault="00172C7E" w:rsidP="00F11F57">
            <w:pPr>
              <w:pStyle w:val="TAC"/>
              <w:spacing w:line="256" w:lineRule="auto"/>
              <w:jc w:val="left"/>
            </w:pPr>
            <w:proofErr w:type="spellStart"/>
            <w:r w:rsidRPr="00F21A71">
              <w:t>k</w:t>
            </w:r>
            <w:r w:rsidRPr="00F21A71">
              <w:rPr>
                <w:vertAlign w:val="subscript"/>
              </w:rPr>
              <w:t>0</w:t>
            </w:r>
            <w:proofErr w:type="spellEnd"/>
            <w:r w:rsidRPr="00F21A71">
              <w:t>=0 for CSI-RS resource 1,2,3,4</w:t>
            </w:r>
          </w:p>
        </w:tc>
        <w:tc>
          <w:tcPr>
            <w:tcW w:w="2843" w:type="dxa"/>
            <w:tcBorders>
              <w:top w:val="single" w:sz="4" w:space="0" w:color="auto"/>
              <w:left w:val="single" w:sz="4" w:space="0" w:color="auto"/>
              <w:bottom w:val="single" w:sz="4" w:space="0" w:color="auto"/>
              <w:right w:val="single" w:sz="4" w:space="0" w:color="auto"/>
            </w:tcBorders>
            <w:vAlign w:val="center"/>
          </w:tcPr>
          <w:p w14:paraId="7D28FE6B" w14:textId="77777777" w:rsidR="00172C7E" w:rsidRPr="00F21A71" w:rsidRDefault="00172C7E" w:rsidP="00F11F57">
            <w:pPr>
              <w:pStyle w:val="TAC"/>
              <w:spacing w:line="256" w:lineRule="auto"/>
              <w:jc w:val="left"/>
            </w:pPr>
            <w:proofErr w:type="spellStart"/>
            <w:r w:rsidRPr="00F21A71">
              <w:t>k</w:t>
            </w:r>
            <w:r w:rsidRPr="00F21A71">
              <w:rPr>
                <w:vertAlign w:val="subscript"/>
              </w:rPr>
              <w:t>0</w:t>
            </w:r>
            <w:proofErr w:type="spellEnd"/>
            <w:r w:rsidRPr="00F21A71">
              <w:t>=0 for CSI-RS resource 1,2,3,4</w:t>
            </w:r>
          </w:p>
        </w:tc>
      </w:tr>
      <w:tr w:rsidR="00172C7E" w:rsidRPr="00F21A71" w14:paraId="47023B02"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123B65" w14:textId="77777777" w:rsidR="00172C7E" w:rsidRPr="00F21A71" w:rsidRDefault="00172C7E" w:rsidP="00F11F57">
            <w:pPr>
              <w:pStyle w:val="TAL"/>
              <w:spacing w:line="256" w:lineRule="auto"/>
            </w:pPr>
            <w:r w:rsidRPr="00F21A71">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27D66CF" w14:textId="77777777" w:rsidR="00172C7E" w:rsidRPr="00F21A71" w:rsidRDefault="00172C7E" w:rsidP="00F11F57">
            <w:pPr>
              <w:keepNext/>
              <w:keepLines/>
              <w:spacing w:after="0" w:line="256"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4FDDFA3A" w14:textId="77777777" w:rsidR="00172C7E" w:rsidRPr="00F21A71" w:rsidRDefault="00172C7E" w:rsidP="00F11F57">
            <w:pPr>
              <w:pStyle w:val="TAC"/>
              <w:spacing w:line="256" w:lineRule="auto"/>
              <w:jc w:val="left"/>
            </w:pPr>
            <w:proofErr w:type="spellStart"/>
            <w:r w:rsidRPr="00F21A71">
              <w:t>l</w:t>
            </w:r>
            <w:r w:rsidRPr="00F21A71">
              <w:rPr>
                <w:vertAlign w:val="subscript"/>
              </w:rPr>
              <w:t>0</w:t>
            </w:r>
            <w:proofErr w:type="spellEnd"/>
            <w:r w:rsidRPr="00F21A71">
              <w:t xml:space="preserve"> = 1 for CSI-RS resource 1 and 3</w:t>
            </w:r>
          </w:p>
          <w:p w14:paraId="11D5539F" w14:textId="77777777" w:rsidR="00172C7E" w:rsidRPr="00F21A71" w:rsidRDefault="00172C7E" w:rsidP="00F11F57">
            <w:pPr>
              <w:pStyle w:val="TAC"/>
              <w:spacing w:line="256" w:lineRule="auto"/>
              <w:jc w:val="left"/>
            </w:pPr>
            <w:proofErr w:type="spellStart"/>
            <w:r w:rsidRPr="00F21A71">
              <w:t>l</w:t>
            </w:r>
            <w:r w:rsidRPr="00F21A71">
              <w:rPr>
                <w:vertAlign w:val="subscript"/>
              </w:rPr>
              <w:t>0</w:t>
            </w:r>
            <w:proofErr w:type="spellEnd"/>
            <w:r w:rsidRPr="00F21A71">
              <w:t xml:space="preserve"> = 5 for CSI-RS resource 2 and 4</w:t>
            </w:r>
          </w:p>
        </w:tc>
        <w:tc>
          <w:tcPr>
            <w:tcW w:w="2843" w:type="dxa"/>
            <w:tcBorders>
              <w:top w:val="single" w:sz="4" w:space="0" w:color="auto"/>
              <w:left w:val="single" w:sz="4" w:space="0" w:color="auto"/>
              <w:bottom w:val="single" w:sz="4" w:space="0" w:color="auto"/>
              <w:right w:val="single" w:sz="4" w:space="0" w:color="auto"/>
            </w:tcBorders>
            <w:vAlign w:val="center"/>
          </w:tcPr>
          <w:p w14:paraId="3FF5B85A" w14:textId="77777777" w:rsidR="00172C7E" w:rsidRPr="00F21A71" w:rsidRDefault="00172C7E" w:rsidP="00F11F57">
            <w:pPr>
              <w:pStyle w:val="TAC"/>
              <w:spacing w:line="256" w:lineRule="auto"/>
              <w:jc w:val="left"/>
            </w:pPr>
            <w:proofErr w:type="spellStart"/>
            <w:r w:rsidRPr="00F21A71">
              <w:t>l</w:t>
            </w:r>
            <w:r w:rsidRPr="00F21A71">
              <w:rPr>
                <w:vertAlign w:val="subscript"/>
              </w:rPr>
              <w:t>0</w:t>
            </w:r>
            <w:proofErr w:type="spellEnd"/>
            <w:r w:rsidRPr="00F21A71">
              <w:t xml:space="preserve"> = 2 for CSI-RS resource 1 and 3</w:t>
            </w:r>
          </w:p>
          <w:p w14:paraId="50AE3A5F" w14:textId="77777777" w:rsidR="00172C7E" w:rsidRPr="00F21A71" w:rsidRDefault="00172C7E" w:rsidP="00F11F57">
            <w:pPr>
              <w:pStyle w:val="TAC"/>
              <w:spacing w:line="256" w:lineRule="auto"/>
              <w:jc w:val="left"/>
            </w:pPr>
            <w:proofErr w:type="spellStart"/>
            <w:r w:rsidRPr="00F21A71">
              <w:t>l</w:t>
            </w:r>
            <w:r w:rsidRPr="00F21A71">
              <w:rPr>
                <w:vertAlign w:val="subscript"/>
              </w:rPr>
              <w:t>0</w:t>
            </w:r>
            <w:proofErr w:type="spellEnd"/>
            <w:r w:rsidRPr="00F21A71">
              <w:t xml:space="preserve"> = 6 for CSI-RS resource 2 and 4</w:t>
            </w:r>
          </w:p>
        </w:tc>
      </w:tr>
      <w:tr w:rsidR="00172C7E" w:rsidRPr="00F21A71" w14:paraId="62A07C07"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B9E962A" w14:textId="77777777" w:rsidR="00172C7E" w:rsidRPr="00F21A71" w:rsidRDefault="00172C7E" w:rsidP="00F11F57">
            <w:pPr>
              <w:pStyle w:val="TAL"/>
              <w:spacing w:line="256" w:lineRule="auto"/>
            </w:pPr>
            <w:r w:rsidRPr="00F21A71">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4DF3AC50" w14:textId="77777777" w:rsidR="00172C7E" w:rsidRPr="00F21A71" w:rsidRDefault="00172C7E" w:rsidP="00F11F57">
            <w:pPr>
              <w:keepNext/>
              <w:keepLines/>
              <w:spacing w:after="0" w:line="256"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182657D9" w14:textId="77777777" w:rsidR="00172C7E" w:rsidRPr="00F21A71" w:rsidRDefault="00172C7E" w:rsidP="00F11F57">
            <w:pPr>
              <w:pStyle w:val="TAC"/>
              <w:spacing w:line="256" w:lineRule="auto"/>
              <w:jc w:val="left"/>
            </w:pPr>
            <w:r w:rsidRPr="00F21A71">
              <w:t>1 for CSI-RS resource 1,2,3,4</w:t>
            </w:r>
          </w:p>
        </w:tc>
        <w:tc>
          <w:tcPr>
            <w:tcW w:w="2843" w:type="dxa"/>
            <w:tcBorders>
              <w:top w:val="single" w:sz="4" w:space="0" w:color="auto"/>
              <w:left w:val="single" w:sz="4" w:space="0" w:color="auto"/>
              <w:bottom w:val="single" w:sz="4" w:space="0" w:color="auto"/>
              <w:right w:val="single" w:sz="4" w:space="0" w:color="auto"/>
            </w:tcBorders>
            <w:vAlign w:val="center"/>
          </w:tcPr>
          <w:p w14:paraId="1204F10F" w14:textId="77777777" w:rsidR="00172C7E" w:rsidRPr="00F21A71" w:rsidRDefault="00172C7E" w:rsidP="00F11F57">
            <w:pPr>
              <w:pStyle w:val="TAC"/>
              <w:spacing w:line="256" w:lineRule="auto"/>
              <w:jc w:val="left"/>
            </w:pPr>
            <w:r w:rsidRPr="00F21A71">
              <w:t>1 for CSI-RS resource 1,2,3,4</w:t>
            </w:r>
          </w:p>
        </w:tc>
      </w:tr>
      <w:tr w:rsidR="00172C7E" w:rsidRPr="00F21A71" w14:paraId="7534D847"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1C2FF7F" w14:textId="77777777" w:rsidR="00172C7E" w:rsidRPr="00F21A71" w:rsidRDefault="00172C7E" w:rsidP="00F11F57">
            <w:pPr>
              <w:pStyle w:val="TAL"/>
              <w:spacing w:line="256" w:lineRule="auto"/>
            </w:pPr>
            <w:proofErr w:type="spellStart"/>
            <w:r w:rsidRPr="00F21A71">
              <w:t>CDM</w:t>
            </w:r>
            <w:proofErr w:type="spellEnd"/>
            <w:r w:rsidRPr="00F21A71">
              <w:t xml:space="preserve"> Type</w:t>
            </w:r>
          </w:p>
        </w:tc>
        <w:tc>
          <w:tcPr>
            <w:tcW w:w="630" w:type="dxa"/>
            <w:tcBorders>
              <w:top w:val="single" w:sz="4" w:space="0" w:color="auto"/>
              <w:left w:val="single" w:sz="4" w:space="0" w:color="auto"/>
              <w:bottom w:val="single" w:sz="4" w:space="0" w:color="auto"/>
              <w:right w:val="single" w:sz="4" w:space="0" w:color="auto"/>
            </w:tcBorders>
            <w:vAlign w:val="center"/>
          </w:tcPr>
          <w:p w14:paraId="70D074A4" w14:textId="77777777" w:rsidR="00172C7E" w:rsidRPr="00F21A71" w:rsidRDefault="00172C7E" w:rsidP="00F11F57">
            <w:pPr>
              <w:keepNext/>
              <w:keepLines/>
              <w:spacing w:after="0" w:line="256"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081798B0" w14:textId="77777777" w:rsidR="00172C7E" w:rsidRPr="00F21A71" w:rsidRDefault="00172C7E" w:rsidP="00F11F57">
            <w:pPr>
              <w:pStyle w:val="TAC"/>
              <w:spacing w:line="256" w:lineRule="auto"/>
              <w:jc w:val="left"/>
            </w:pPr>
            <w:r w:rsidRPr="00F21A71">
              <w:t xml:space="preserve">‘No </w:t>
            </w:r>
            <w:proofErr w:type="spellStart"/>
            <w:r w:rsidRPr="00F21A71">
              <w:t>CDM</w:t>
            </w:r>
            <w:proofErr w:type="spellEnd"/>
            <w:r w:rsidRPr="00F21A71">
              <w:t>’ for CSI-RS resource 1,2,3,4</w:t>
            </w:r>
          </w:p>
        </w:tc>
        <w:tc>
          <w:tcPr>
            <w:tcW w:w="2843" w:type="dxa"/>
            <w:tcBorders>
              <w:top w:val="single" w:sz="4" w:space="0" w:color="auto"/>
              <w:left w:val="single" w:sz="4" w:space="0" w:color="auto"/>
              <w:bottom w:val="single" w:sz="4" w:space="0" w:color="auto"/>
              <w:right w:val="single" w:sz="4" w:space="0" w:color="auto"/>
            </w:tcBorders>
            <w:vAlign w:val="center"/>
          </w:tcPr>
          <w:p w14:paraId="0C495B00" w14:textId="77777777" w:rsidR="00172C7E" w:rsidRPr="00F21A71" w:rsidRDefault="00172C7E" w:rsidP="00F11F57">
            <w:pPr>
              <w:pStyle w:val="TAC"/>
              <w:spacing w:line="256" w:lineRule="auto"/>
              <w:jc w:val="left"/>
            </w:pPr>
            <w:r w:rsidRPr="00F21A71">
              <w:t xml:space="preserve">‘No </w:t>
            </w:r>
            <w:proofErr w:type="spellStart"/>
            <w:r w:rsidRPr="00F21A71">
              <w:t>CDM</w:t>
            </w:r>
            <w:proofErr w:type="spellEnd"/>
            <w:r w:rsidRPr="00F21A71">
              <w:t>’ for CSI-RS resource 1,2,3,4</w:t>
            </w:r>
          </w:p>
        </w:tc>
      </w:tr>
      <w:tr w:rsidR="00172C7E" w:rsidRPr="00F21A71" w14:paraId="167BF5EE"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75A0E5D" w14:textId="77777777" w:rsidR="00172C7E" w:rsidRPr="00F21A71" w:rsidRDefault="00172C7E" w:rsidP="00F11F57">
            <w:pPr>
              <w:pStyle w:val="TAL"/>
              <w:spacing w:line="256" w:lineRule="auto"/>
            </w:pPr>
            <w:r w:rsidRPr="00F21A71">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4E5AEEC" w14:textId="77777777" w:rsidR="00172C7E" w:rsidRPr="00F21A71" w:rsidRDefault="00172C7E" w:rsidP="00F11F57">
            <w:pPr>
              <w:keepNext/>
              <w:keepLines/>
              <w:spacing w:after="0" w:line="256"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1A7462DC" w14:textId="77777777" w:rsidR="00172C7E" w:rsidRPr="00F21A71" w:rsidRDefault="00172C7E" w:rsidP="00F11F57">
            <w:pPr>
              <w:pStyle w:val="TAC"/>
              <w:spacing w:line="256" w:lineRule="auto"/>
              <w:jc w:val="left"/>
            </w:pPr>
            <w:r w:rsidRPr="00F21A71">
              <w:t>3 for CSI-RS resource 1,2,3,4</w:t>
            </w:r>
          </w:p>
        </w:tc>
        <w:tc>
          <w:tcPr>
            <w:tcW w:w="2843" w:type="dxa"/>
            <w:tcBorders>
              <w:top w:val="single" w:sz="4" w:space="0" w:color="auto"/>
              <w:left w:val="single" w:sz="4" w:space="0" w:color="auto"/>
              <w:bottom w:val="single" w:sz="4" w:space="0" w:color="auto"/>
              <w:right w:val="single" w:sz="4" w:space="0" w:color="auto"/>
            </w:tcBorders>
            <w:vAlign w:val="center"/>
          </w:tcPr>
          <w:p w14:paraId="7E016490" w14:textId="77777777" w:rsidR="00172C7E" w:rsidRPr="00F21A71" w:rsidRDefault="00172C7E" w:rsidP="00F11F57">
            <w:pPr>
              <w:pStyle w:val="TAC"/>
              <w:spacing w:line="256" w:lineRule="auto"/>
              <w:jc w:val="left"/>
            </w:pPr>
            <w:r w:rsidRPr="00F21A71">
              <w:t>3 for CSI-RS resource 1,2,3,4</w:t>
            </w:r>
          </w:p>
        </w:tc>
      </w:tr>
      <w:tr w:rsidR="00172C7E" w:rsidRPr="00F21A71" w14:paraId="674D9E32"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966AA1" w14:textId="77777777" w:rsidR="00172C7E" w:rsidRPr="00F21A71" w:rsidRDefault="00172C7E" w:rsidP="00F11F57">
            <w:pPr>
              <w:pStyle w:val="TAL"/>
              <w:spacing w:line="256" w:lineRule="auto"/>
            </w:pPr>
            <w:r w:rsidRPr="00F21A71">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855AB0" w14:textId="77777777" w:rsidR="00172C7E" w:rsidRPr="00F21A71" w:rsidRDefault="00172C7E" w:rsidP="00F11F57">
            <w:pPr>
              <w:keepNext/>
              <w:keepLines/>
              <w:spacing w:after="0" w:line="256" w:lineRule="auto"/>
              <w:rPr>
                <w:rFonts w:ascii="Arial" w:hAnsi="Arial"/>
                <w:sz w:val="18"/>
                <w:szCs w:val="18"/>
              </w:rPr>
            </w:pPr>
            <w:r w:rsidRPr="00F21A71">
              <w:rPr>
                <w:rFonts w:ascii="Arial" w:hAnsi="Arial"/>
                <w:sz w:val="18"/>
                <w:szCs w:val="18"/>
              </w:rPr>
              <w:t>slots</w:t>
            </w:r>
          </w:p>
        </w:tc>
        <w:tc>
          <w:tcPr>
            <w:tcW w:w="2843" w:type="dxa"/>
            <w:tcBorders>
              <w:top w:val="single" w:sz="4" w:space="0" w:color="auto"/>
              <w:left w:val="single" w:sz="4" w:space="0" w:color="auto"/>
              <w:bottom w:val="single" w:sz="4" w:space="0" w:color="auto"/>
              <w:right w:val="single" w:sz="4" w:space="0" w:color="auto"/>
            </w:tcBorders>
            <w:vAlign w:val="center"/>
            <w:hideMark/>
          </w:tcPr>
          <w:p w14:paraId="13F4CE42" w14:textId="77777777" w:rsidR="00172C7E" w:rsidRPr="00F21A71" w:rsidRDefault="00172C7E" w:rsidP="00F11F57">
            <w:pPr>
              <w:pStyle w:val="TAC"/>
              <w:spacing w:line="256" w:lineRule="auto"/>
              <w:jc w:val="left"/>
            </w:pPr>
            <w:r w:rsidRPr="00F21A71">
              <w:t>80 for CSI-RS resource 1,2,3,4</w:t>
            </w:r>
          </w:p>
        </w:tc>
        <w:tc>
          <w:tcPr>
            <w:tcW w:w="2843" w:type="dxa"/>
            <w:tcBorders>
              <w:top w:val="single" w:sz="4" w:space="0" w:color="auto"/>
              <w:left w:val="single" w:sz="4" w:space="0" w:color="auto"/>
              <w:bottom w:val="single" w:sz="4" w:space="0" w:color="auto"/>
              <w:right w:val="single" w:sz="4" w:space="0" w:color="auto"/>
            </w:tcBorders>
            <w:vAlign w:val="center"/>
          </w:tcPr>
          <w:p w14:paraId="319975EC" w14:textId="77777777" w:rsidR="00172C7E" w:rsidRPr="00F21A71" w:rsidRDefault="00172C7E" w:rsidP="00F11F57">
            <w:pPr>
              <w:pStyle w:val="TAC"/>
              <w:spacing w:line="256" w:lineRule="auto"/>
              <w:jc w:val="left"/>
            </w:pPr>
            <w:r w:rsidRPr="00F21A71">
              <w:t>80 for CSI-RS resource 1,2,3,4</w:t>
            </w:r>
          </w:p>
        </w:tc>
      </w:tr>
      <w:tr w:rsidR="00172C7E" w:rsidRPr="00F21A71" w14:paraId="6E37E988"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7BADE99" w14:textId="77777777" w:rsidR="00172C7E" w:rsidRPr="00F21A71" w:rsidRDefault="00172C7E" w:rsidP="00F11F57">
            <w:pPr>
              <w:pStyle w:val="TAL"/>
              <w:spacing w:line="256" w:lineRule="auto"/>
            </w:pPr>
            <w:r w:rsidRPr="00F21A71">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FA65C7" w14:textId="77777777" w:rsidR="00172C7E" w:rsidRPr="00F21A71" w:rsidRDefault="00172C7E" w:rsidP="00F11F57">
            <w:pPr>
              <w:keepNext/>
              <w:keepLines/>
              <w:spacing w:after="0" w:line="256" w:lineRule="auto"/>
              <w:rPr>
                <w:rFonts w:ascii="Arial" w:hAnsi="Arial"/>
                <w:sz w:val="18"/>
                <w:szCs w:val="18"/>
              </w:rPr>
            </w:pPr>
            <w:r w:rsidRPr="00F21A71">
              <w:rPr>
                <w:rFonts w:ascii="Arial" w:hAnsi="Arial"/>
                <w:sz w:val="18"/>
                <w:szCs w:val="18"/>
              </w:rPr>
              <w:t>slots</w:t>
            </w:r>
          </w:p>
        </w:tc>
        <w:tc>
          <w:tcPr>
            <w:tcW w:w="2843" w:type="dxa"/>
            <w:tcBorders>
              <w:top w:val="single" w:sz="4" w:space="0" w:color="auto"/>
              <w:left w:val="single" w:sz="4" w:space="0" w:color="auto"/>
              <w:bottom w:val="single" w:sz="4" w:space="0" w:color="auto"/>
              <w:right w:val="single" w:sz="4" w:space="0" w:color="auto"/>
            </w:tcBorders>
            <w:vAlign w:val="center"/>
            <w:hideMark/>
          </w:tcPr>
          <w:p w14:paraId="0F1F671A" w14:textId="77777777" w:rsidR="00172C7E" w:rsidRPr="00F21A71" w:rsidRDefault="00172C7E" w:rsidP="00F11F57">
            <w:pPr>
              <w:pStyle w:val="TAC"/>
              <w:spacing w:line="256" w:lineRule="auto"/>
              <w:jc w:val="left"/>
            </w:pPr>
            <w:r w:rsidRPr="00F21A71">
              <w:t>40 for CSI-RS resource 1 and 2</w:t>
            </w:r>
          </w:p>
          <w:p w14:paraId="42C301D3" w14:textId="77777777" w:rsidR="00172C7E" w:rsidRPr="00F21A71" w:rsidRDefault="00172C7E" w:rsidP="00F11F57">
            <w:pPr>
              <w:pStyle w:val="TAC"/>
              <w:spacing w:line="256" w:lineRule="auto"/>
              <w:jc w:val="left"/>
            </w:pPr>
            <w:r w:rsidRPr="00F21A71">
              <w:t>41 for CSI-RS resource 3 and 4</w:t>
            </w:r>
          </w:p>
        </w:tc>
        <w:tc>
          <w:tcPr>
            <w:tcW w:w="2843" w:type="dxa"/>
            <w:tcBorders>
              <w:top w:val="single" w:sz="4" w:space="0" w:color="auto"/>
              <w:left w:val="single" w:sz="4" w:space="0" w:color="auto"/>
              <w:bottom w:val="single" w:sz="4" w:space="0" w:color="auto"/>
              <w:right w:val="single" w:sz="4" w:space="0" w:color="auto"/>
            </w:tcBorders>
            <w:vAlign w:val="center"/>
          </w:tcPr>
          <w:p w14:paraId="4E29CA07" w14:textId="77777777" w:rsidR="00172C7E" w:rsidRPr="00F21A71" w:rsidRDefault="00172C7E" w:rsidP="00F11F57">
            <w:pPr>
              <w:pStyle w:val="TAC"/>
              <w:spacing w:line="256" w:lineRule="auto"/>
              <w:jc w:val="left"/>
            </w:pPr>
            <w:r w:rsidRPr="00F21A71">
              <w:t>40 for CSI-RS resource 1 and 2</w:t>
            </w:r>
          </w:p>
          <w:p w14:paraId="3438483C" w14:textId="77777777" w:rsidR="00172C7E" w:rsidRPr="00F21A71" w:rsidRDefault="00172C7E" w:rsidP="00F11F57">
            <w:pPr>
              <w:pStyle w:val="TAC"/>
              <w:spacing w:line="256" w:lineRule="auto"/>
              <w:jc w:val="left"/>
            </w:pPr>
            <w:r w:rsidRPr="00F21A71">
              <w:t>41 for CSI-RS resource 3 and 4</w:t>
            </w:r>
          </w:p>
        </w:tc>
      </w:tr>
      <w:tr w:rsidR="00172C7E" w:rsidRPr="00F21A71" w14:paraId="2E74F39A"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06E809" w14:textId="77777777" w:rsidR="00172C7E" w:rsidRPr="00F21A71" w:rsidRDefault="00172C7E" w:rsidP="00F11F57">
            <w:pPr>
              <w:pStyle w:val="TAL"/>
              <w:spacing w:line="256" w:lineRule="auto"/>
              <w:rPr>
                <w:szCs w:val="22"/>
                <w:lang w:eastAsia="ja-JP"/>
              </w:rPr>
            </w:pPr>
            <w:proofErr w:type="spellStart"/>
            <w:r w:rsidRPr="00F21A71">
              <w:rPr>
                <w:szCs w:val="18"/>
              </w:rPr>
              <w:t>EPRE</w:t>
            </w:r>
            <w:proofErr w:type="spellEnd"/>
            <w:r w:rsidRPr="00F21A71">
              <w:rPr>
                <w:szCs w:val="18"/>
              </w:rPr>
              <w:t xml:space="preserv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009530" w14:textId="77777777" w:rsidR="00172C7E" w:rsidRPr="00F21A71" w:rsidRDefault="00172C7E" w:rsidP="00F11F57">
            <w:pPr>
              <w:keepNext/>
              <w:keepLines/>
              <w:spacing w:after="0" w:line="256" w:lineRule="auto"/>
              <w:rPr>
                <w:rFonts w:ascii="Arial" w:hAnsi="Arial"/>
                <w:sz w:val="18"/>
                <w:szCs w:val="18"/>
              </w:rPr>
            </w:pPr>
            <w:r w:rsidRPr="00F21A71">
              <w:rPr>
                <w:rFonts w:ascii="Arial" w:hAnsi="Arial"/>
                <w:sz w:val="18"/>
                <w:szCs w:val="18"/>
              </w:rPr>
              <w:t>dB</w:t>
            </w:r>
          </w:p>
        </w:tc>
        <w:tc>
          <w:tcPr>
            <w:tcW w:w="2843" w:type="dxa"/>
            <w:tcBorders>
              <w:top w:val="single" w:sz="4" w:space="0" w:color="auto"/>
              <w:left w:val="single" w:sz="4" w:space="0" w:color="auto"/>
              <w:bottom w:val="single" w:sz="4" w:space="0" w:color="auto"/>
              <w:right w:val="single" w:sz="4" w:space="0" w:color="auto"/>
            </w:tcBorders>
            <w:vAlign w:val="center"/>
            <w:hideMark/>
          </w:tcPr>
          <w:p w14:paraId="476805EA" w14:textId="77777777" w:rsidR="00172C7E" w:rsidRPr="00F21A71" w:rsidRDefault="00172C7E" w:rsidP="00F11F57">
            <w:pPr>
              <w:pStyle w:val="TAC"/>
              <w:spacing w:line="256" w:lineRule="auto"/>
              <w:jc w:val="left"/>
            </w:pPr>
            <w:r w:rsidRPr="00F21A71">
              <w:t>0</w:t>
            </w:r>
          </w:p>
        </w:tc>
        <w:tc>
          <w:tcPr>
            <w:tcW w:w="2843" w:type="dxa"/>
            <w:tcBorders>
              <w:top w:val="single" w:sz="4" w:space="0" w:color="auto"/>
              <w:left w:val="single" w:sz="4" w:space="0" w:color="auto"/>
              <w:bottom w:val="single" w:sz="4" w:space="0" w:color="auto"/>
              <w:right w:val="single" w:sz="4" w:space="0" w:color="auto"/>
            </w:tcBorders>
            <w:vAlign w:val="center"/>
          </w:tcPr>
          <w:p w14:paraId="7CB7B3AD" w14:textId="77777777" w:rsidR="00172C7E" w:rsidRPr="00F21A71" w:rsidRDefault="00172C7E" w:rsidP="00F11F57">
            <w:pPr>
              <w:pStyle w:val="TAC"/>
              <w:spacing w:line="256" w:lineRule="auto"/>
              <w:jc w:val="left"/>
            </w:pPr>
            <w:r w:rsidRPr="00F21A71">
              <w:t>0</w:t>
            </w:r>
          </w:p>
        </w:tc>
      </w:tr>
      <w:tr w:rsidR="00172C7E" w:rsidRPr="00F21A71" w14:paraId="44ECB6F8" w14:textId="77777777" w:rsidTr="00F11F57">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B2293F" w14:textId="77777777" w:rsidR="00172C7E" w:rsidRPr="00F21A71" w:rsidRDefault="00172C7E" w:rsidP="00F11F57">
            <w:pPr>
              <w:pStyle w:val="TAL"/>
              <w:spacing w:line="256" w:lineRule="auto"/>
              <w:rPr>
                <w:szCs w:val="18"/>
              </w:rPr>
            </w:pPr>
            <w:r w:rsidRPr="00F21A71">
              <w:rPr>
                <w:szCs w:val="18"/>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8E5289B" w14:textId="77777777" w:rsidR="00172C7E" w:rsidRPr="00F21A71" w:rsidRDefault="00172C7E" w:rsidP="00F11F57">
            <w:pPr>
              <w:keepNext/>
              <w:keepLines/>
              <w:spacing w:after="0" w:line="256"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3A53B087" w14:textId="77777777" w:rsidR="00172C7E" w:rsidRPr="00F21A71" w:rsidRDefault="00172C7E" w:rsidP="00F11F57">
            <w:pPr>
              <w:pStyle w:val="TAC"/>
              <w:spacing w:line="256" w:lineRule="auto"/>
              <w:jc w:val="left"/>
            </w:pPr>
            <w:proofErr w:type="spellStart"/>
            <w:r w:rsidRPr="00F21A71">
              <w:rPr>
                <w:rFonts w:eastAsia="MS Mincho"/>
              </w:rPr>
              <w:t>TCI.State.0</w:t>
            </w:r>
            <w:proofErr w:type="spellEnd"/>
          </w:p>
        </w:tc>
        <w:tc>
          <w:tcPr>
            <w:tcW w:w="2843" w:type="dxa"/>
            <w:tcBorders>
              <w:top w:val="single" w:sz="4" w:space="0" w:color="auto"/>
              <w:left w:val="single" w:sz="4" w:space="0" w:color="auto"/>
              <w:bottom w:val="single" w:sz="4" w:space="0" w:color="auto"/>
              <w:right w:val="single" w:sz="4" w:space="0" w:color="auto"/>
            </w:tcBorders>
            <w:vAlign w:val="center"/>
          </w:tcPr>
          <w:p w14:paraId="37A80C4D" w14:textId="77777777" w:rsidR="00172C7E" w:rsidRPr="00F21A71" w:rsidRDefault="00172C7E" w:rsidP="00F11F57">
            <w:pPr>
              <w:pStyle w:val="TAC"/>
              <w:spacing w:line="256" w:lineRule="auto"/>
              <w:jc w:val="left"/>
              <w:rPr>
                <w:rFonts w:eastAsia="MS Mincho"/>
              </w:rPr>
            </w:pPr>
            <w:proofErr w:type="spellStart"/>
            <w:r w:rsidRPr="00F21A71">
              <w:rPr>
                <w:rFonts w:eastAsia="MS Mincho"/>
              </w:rPr>
              <w:t>TCI.State.1</w:t>
            </w:r>
            <w:proofErr w:type="spellEnd"/>
          </w:p>
        </w:tc>
      </w:tr>
      <w:tr w:rsidR="00172C7E" w:rsidRPr="00F21A71" w14:paraId="77EA82BC" w14:textId="77777777" w:rsidTr="00F11F57">
        <w:trPr>
          <w:jc w:val="center"/>
        </w:trPr>
        <w:tc>
          <w:tcPr>
            <w:tcW w:w="9709" w:type="dxa"/>
            <w:gridSpan w:val="4"/>
            <w:tcBorders>
              <w:top w:val="single" w:sz="4" w:space="0" w:color="auto"/>
              <w:left w:val="single" w:sz="4" w:space="0" w:color="auto"/>
              <w:bottom w:val="single" w:sz="4" w:space="0" w:color="auto"/>
              <w:right w:val="single" w:sz="4" w:space="0" w:color="auto"/>
            </w:tcBorders>
            <w:vAlign w:val="center"/>
            <w:hideMark/>
          </w:tcPr>
          <w:p w14:paraId="48342F7F" w14:textId="77777777" w:rsidR="00172C7E" w:rsidRPr="00F21A71" w:rsidRDefault="00172C7E" w:rsidP="00F11F57">
            <w:pPr>
              <w:pStyle w:val="TAN"/>
              <w:spacing w:line="256" w:lineRule="auto"/>
              <w:rPr>
                <w:lang w:eastAsia="ja-JP"/>
              </w:rPr>
            </w:pPr>
            <w:r w:rsidRPr="00F21A71">
              <w:t>NOTE 1:</w:t>
            </w:r>
            <w:r w:rsidRPr="00F21A71">
              <w:tab/>
              <w:t>BW of TRS is configured same as the BW size of UE active BWP in the RRM test cases</w:t>
            </w:r>
          </w:p>
          <w:p w14:paraId="150EE817" w14:textId="77777777" w:rsidR="00172C7E" w:rsidRPr="00F21A71" w:rsidRDefault="00172C7E" w:rsidP="00F11F57">
            <w:pPr>
              <w:pStyle w:val="TAN"/>
              <w:spacing w:line="256" w:lineRule="auto"/>
            </w:pPr>
            <w:r w:rsidRPr="00F21A71">
              <w:rPr>
                <w:rFonts w:cs="Arial"/>
              </w:rPr>
              <w:t xml:space="preserve">NOTE </w:t>
            </w:r>
            <w:r w:rsidRPr="00F21A71">
              <w:rPr>
                <w:rFonts w:cs="Arial"/>
                <w:lang w:eastAsia="ja-JP"/>
              </w:rPr>
              <w:t>2</w:t>
            </w:r>
            <w:r w:rsidRPr="00F21A71">
              <w:rPr>
                <w:rFonts w:cs="Arial"/>
              </w:rPr>
              <w:t>:</w:t>
            </w:r>
            <w:r w:rsidRPr="00F21A71">
              <w:rPr>
                <w:rFonts w:cs="Arial"/>
              </w:rPr>
              <w:tab/>
            </w:r>
            <w:r w:rsidRPr="00F21A71">
              <w:rPr>
                <w:rFonts w:cs="Arial"/>
                <w:lang w:eastAsia="ja-JP"/>
              </w:rPr>
              <w:t xml:space="preserve">If active BWP is larger than </w:t>
            </w:r>
            <w:proofErr w:type="spellStart"/>
            <w:r w:rsidRPr="00F21A71">
              <w:rPr>
                <w:rFonts w:cs="Arial"/>
                <w:lang w:eastAsia="ja-JP"/>
              </w:rPr>
              <w:t>52RBs</w:t>
            </w:r>
            <w:proofErr w:type="spellEnd"/>
            <w:r w:rsidRPr="00F21A71">
              <w:rPr>
                <w:rFonts w:cs="Arial"/>
                <w:lang w:eastAsia="ja-JP"/>
              </w:rPr>
              <w:t xml:space="preserve">, BW of TRS is configured as </w:t>
            </w:r>
            <w:proofErr w:type="spellStart"/>
            <w:r w:rsidRPr="00F21A71">
              <w:rPr>
                <w:rFonts w:cs="Arial"/>
                <w:lang w:eastAsia="ja-JP"/>
              </w:rPr>
              <w:t>52RBs</w:t>
            </w:r>
            <w:proofErr w:type="spellEnd"/>
            <w:r w:rsidRPr="00F21A71">
              <w:rPr>
                <w:rFonts w:cs="Arial"/>
                <w:lang w:eastAsia="ja-JP"/>
              </w:rPr>
              <w:t>. Otherwise, same as active BWP size.</w:t>
            </w:r>
          </w:p>
        </w:tc>
      </w:tr>
    </w:tbl>
    <w:p w14:paraId="69E526CB" w14:textId="6CDA92D2" w:rsidR="00450B80" w:rsidRDefault="00450B80" w:rsidP="00C46006">
      <w:pPr>
        <w:rPr>
          <w:ins w:id="248" w:author="Huawei-Yaping" w:date="2023-07-12T16:16:00Z"/>
        </w:rPr>
      </w:pPr>
    </w:p>
    <w:p w14:paraId="5450720B" w14:textId="77EF15BC" w:rsidR="003B458D" w:rsidRDefault="003B458D" w:rsidP="003B458D">
      <w:pPr>
        <w:pStyle w:val="TH"/>
        <w:rPr>
          <w:ins w:id="249" w:author="Huawei-Yaping" w:date="2023-07-12T16:16:00Z"/>
        </w:rPr>
      </w:pPr>
      <w:ins w:id="250" w:author="Huawei-Yaping" w:date="2023-07-12T16:16:00Z">
        <w:r>
          <w:t xml:space="preserve">Table </w:t>
        </w:r>
      </w:ins>
      <w:proofErr w:type="spellStart"/>
      <w:ins w:id="251" w:author="Huawei-Yaping" w:date="2023-07-12T16:17:00Z">
        <w:r w:rsidRPr="00F21A71">
          <w:t>A.1.4A.2.1</w:t>
        </w:r>
        <w:proofErr w:type="spellEnd"/>
        <w:r w:rsidRPr="00F21A71">
          <w:t>-</w:t>
        </w:r>
        <w:r>
          <w:t>2</w:t>
        </w:r>
      </w:ins>
      <w:ins w:id="252" w:author="Huawei-Yaping" w:date="2023-07-12T16:16:00Z">
        <w:r>
          <w:t xml:space="preserve">: Aperiodic CSI-RS for tracking for </w:t>
        </w:r>
        <w:proofErr w:type="spellStart"/>
        <w:r>
          <w:t>SCS</w:t>
        </w:r>
        <w:proofErr w:type="spellEnd"/>
        <w:r>
          <w:t>=</w:t>
        </w:r>
        <w:proofErr w:type="spellStart"/>
        <w:r>
          <w:t>120kHz</w:t>
        </w:r>
        <w:proofErr w:type="spellEnd"/>
        <w:r>
          <w:t xml:space="preserve"> Set 1</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458D" w14:paraId="1A945522" w14:textId="77777777" w:rsidTr="00927370">
        <w:trPr>
          <w:trHeight w:val="44"/>
          <w:jc w:val="center"/>
          <w:ins w:id="253" w:author="Huawei-Yaping" w:date="2023-07-12T16:16:00Z"/>
        </w:trPr>
        <w:tc>
          <w:tcPr>
            <w:tcW w:w="3393" w:type="dxa"/>
            <w:tcBorders>
              <w:top w:val="single" w:sz="4" w:space="0" w:color="auto"/>
              <w:left w:val="single" w:sz="4" w:space="0" w:color="auto"/>
              <w:bottom w:val="single" w:sz="4" w:space="0" w:color="auto"/>
              <w:right w:val="single" w:sz="4" w:space="0" w:color="auto"/>
            </w:tcBorders>
            <w:vAlign w:val="center"/>
            <w:hideMark/>
          </w:tcPr>
          <w:p w14:paraId="2D33F8BF" w14:textId="77777777" w:rsidR="003B458D" w:rsidRDefault="003B458D" w:rsidP="00F11F57">
            <w:pPr>
              <w:pStyle w:val="TAH"/>
              <w:rPr>
                <w:ins w:id="254" w:author="Huawei-Yaping" w:date="2023-07-12T16:16:00Z"/>
              </w:rPr>
            </w:pPr>
            <w:ins w:id="255" w:author="Huawei-Yaping" w:date="2023-07-12T16:16: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DDA8EAE" w14:textId="77777777" w:rsidR="003B458D" w:rsidRDefault="003B458D" w:rsidP="00F11F57">
            <w:pPr>
              <w:pStyle w:val="TAH"/>
              <w:rPr>
                <w:ins w:id="256" w:author="Huawei-Yaping" w:date="2023-07-12T16:16:00Z"/>
              </w:rPr>
            </w:pPr>
            <w:ins w:id="257" w:author="Huawei-Yaping" w:date="2023-07-12T16:16:00Z">
              <w: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4A07425" w14:textId="77777777" w:rsidR="003B458D" w:rsidRDefault="003B458D" w:rsidP="00F11F57">
            <w:pPr>
              <w:pStyle w:val="TAH"/>
              <w:rPr>
                <w:ins w:id="258" w:author="Huawei-Yaping" w:date="2023-07-12T16:16:00Z"/>
              </w:rPr>
            </w:pPr>
            <w:ins w:id="259" w:author="Huawei-Yaping" w:date="2023-07-12T16:16:00Z">
              <w:r>
                <w:t>Value</w:t>
              </w:r>
            </w:ins>
          </w:p>
        </w:tc>
      </w:tr>
      <w:tr w:rsidR="003B458D" w14:paraId="1E8AD1A9" w14:textId="77777777" w:rsidTr="00927370">
        <w:trPr>
          <w:trHeight w:val="44"/>
          <w:jc w:val="center"/>
          <w:ins w:id="260" w:author="Huawei-Yaping" w:date="2023-07-12T16:16:00Z"/>
        </w:trPr>
        <w:tc>
          <w:tcPr>
            <w:tcW w:w="3393" w:type="dxa"/>
            <w:tcBorders>
              <w:top w:val="single" w:sz="4" w:space="0" w:color="auto"/>
              <w:left w:val="single" w:sz="4" w:space="0" w:color="auto"/>
              <w:bottom w:val="single" w:sz="4" w:space="0" w:color="auto"/>
              <w:right w:val="single" w:sz="4" w:space="0" w:color="auto"/>
            </w:tcBorders>
            <w:vAlign w:val="center"/>
            <w:hideMark/>
          </w:tcPr>
          <w:p w14:paraId="4792BAD7" w14:textId="77777777" w:rsidR="003B458D" w:rsidRDefault="003B458D" w:rsidP="00F11F57">
            <w:pPr>
              <w:pStyle w:val="TAL"/>
              <w:rPr>
                <w:ins w:id="261" w:author="Huawei-Yaping" w:date="2023-07-12T16:16:00Z"/>
              </w:rPr>
            </w:pPr>
            <w:ins w:id="262" w:author="Huawei-Yaping" w:date="2023-07-12T16:16: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63169A80" w14:textId="77777777" w:rsidR="003B458D" w:rsidRDefault="003B458D" w:rsidP="00F11F57">
            <w:pPr>
              <w:pStyle w:val="TAL"/>
              <w:rPr>
                <w:ins w:id="263" w:author="Huawei-Yaping" w:date="2023-07-12T16: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5321CE1" w14:textId="77777777" w:rsidR="003B458D" w:rsidRDefault="003B458D" w:rsidP="00F11F57">
            <w:pPr>
              <w:pStyle w:val="TAL"/>
              <w:rPr>
                <w:ins w:id="264" w:author="Huawei-Yaping" w:date="2023-07-12T16:16:00Z"/>
              </w:rPr>
            </w:pPr>
            <w:proofErr w:type="spellStart"/>
            <w:ins w:id="265" w:author="Huawei-Yaping" w:date="2023-07-12T16:16:00Z">
              <w:r>
                <w:t>TRS.2.3</w:t>
              </w:r>
              <w:proofErr w:type="spellEnd"/>
              <w:r>
                <w:t xml:space="preserve"> TDD</w:t>
              </w:r>
            </w:ins>
          </w:p>
        </w:tc>
      </w:tr>
      <w:tr w:rsidR="003B458D" w14:paraId="320D679F" w14:textId="77777777" w:rsidTr="00927370">
        <w:trPr>
          <w:trHeight w:val="44"/>
          <w:jc w:val="center"/>
          <w:ins w:id="266" w:author="Huawei-Yaping" w:date="2023-07-12T16:16:00Z"/>
        </w:trPr>
        <w:tc>
          <w:tcPr>
            <w:tcW w:w="3393" w:type="dxa"/>
            <w:tcBorders>
              <w:top w:val="single" w:sz="4" w:space="0" w:color="auto"/>
              <w:left w:val="single" w:sz="4" w:space="0" w:color="auto"/>
              <w:bottom w:val="single" w:sz="4" w:space="0" w:color="auto"/>
              <w:right w:val="single" w:sz="4" w:space="0" w:color="auto"/>
            </w:tcBorders>
            <w:vAlign w:val="center"/>
            <w:hideMark/>
          </w:tcPr>
          <w:p w14:paraId="4E9A05DA" w14:textId="77777777" w:rsidR="003B458D" w:rsidRDefault="003B458D" w:rsidP="00F11F57">
            <w:pPr>
              <w:pStyle w:val="TAL"/>
              <w:rPr>
                <w:ins w:id="267" w:author="Huawei-Yaping" w:date="2023-07-12T16:16:00Z"/>
              </w:rPr>
            </w:pPr>
            <w:ins w:id="268" w:author="Huawei-Yaping" w:date="2023-07-12T16:16: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5DF64A6" w14:textId="77777777" w:rsidR="003B458D" w:rsidRDefault="003B458D" w:rsidP="00F11F57">
            <w:pPr>
              <w:rPr>
                <w:ins w:id="269" w:author="Huawei-Yaping" w:date="2023-07-12T16: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24EFB9" w14:textId="77777777" w:rsidR="003B458D" w:rsidRDefault="003B458D" w:rsidP="00F11F57">
            <w:pPr>
              <w:pStyle w:val="TAL"/>
              <w:rPr>
                <w:ins w:id="270" w:author="Huawei-Yaping" w:date="2023-07-12T16:16:00Z"/>
                <w:vertAlign w:val="superscript"/>
              </w:rPr>
            </w:pPr>
            <w:ins w:id="271" w:author="Huawei-Yaping" w:date="2023-07-12T16:16:00Z">
              <w:r>
                <w:t xml:space="preserve">BW of Active </w:t>
              </w:r>
              <w:proofErr w:type="spellStart"/>
              <w:r>
                <w:t>BWP</w:t>
              </w:r>
              <w:r>
                <w:rPr>
                  <w:vertAlign w:val="superscript"/>
                </w:rPr>
                <w:t>Note</w:t>
              </w:r>
              <w:proofErr w:type="spellEnd"/>
              <w:r>
                <w:rPr>
                  <w:vertAlign w:val="superscript"/>
                </w:rPr>
                <w:t xml:space="preserve"> 1</w:t>
              </w:r>
              <w:r>
                <w:rPr>
                  <w:vertAlign w:val="superscript"/>
                  <w:lang w:eastAsia="ja-JP"/>
                </w:rPr>
                <w:t>,3</w:t>
              </w:r>
            </w:ins>
          </w:p>
        </w:tc>
      </w:tr>
      <w:tr w:rsidR="003B458D" w14:paraId="54051D51" w14:textId="77777777" w:rsidTr="00927370">
        <w:trPr>
          <w:trHeight w:val="44"/>
          <w:jc w:val="center"/>
          <w:ins w:id="272" w:author="Huawei-Yaping" w:date="2023-07-12T16:16:00Z"/>
        </w:trPr>
        <w:tc>
          <w:tcPr>
            <w:tcW w:w="3393" w:type="dxa"/>
            <w:tcBorders>
              <w:top w:val="single" w:sz="4" w:space="0" w:color="auto"/>
              <w:left w:val="single" w:sz="4" w:space="0" w:color="auto"/>
              <w:bottom w:val="single" w:sz="4" w:space="0" w:color="auto"/>
              <w:right w:val="single" w:sz="4" w:space="0" w:color="auto"/>
            </w:tcBorders>
            <w:vAlign w:val="center"/>
            <w:hideMark/>
          </w:tcPr>
          <w:p w14:paraId="474D0951" w14:textId="77777777" w:rsidR="003B458D" w:rsidRDefault="003B458D" w:rsidP="00F11F57">
            <w:pPr>
              <w:pStyle w:val="TAL"/>
              <w:rPr>
                <w:ins w:id="273" w:author="Huawei-Yaping" w:date="2023-07-12T16:16:00Z"/>
              </w:rPr>
            </w:pPr>
            <w:proofErr w:type="spellStart"/>
            <w:ins w:id="274" w:author="Huawei-Yaping" w:date="2023-07-12T16:16:00Z">
              <w:r>
                <w:t>SCS</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hideMark/>
          </w:tcPr>
          <w:p w14:paraId="716B37FF" w14:textId="77777777" w:rsidR="003B458D" w:rsidRDefault="003B458D" w:rsidP="00F11F57">
            <w:pPr>
              <w:pStyle w:val="TAL"/>
              <w:rPr>
                <w:ins w:id="275" w:author="Huawei-Yaping" w:date="2023-07-12T16:16:00Z"/>
              </w:rPr>
            </w:pPr>
            <w:ins w:id="276" w:author="Huawei-Yaping" w:date="2023-07-12T16:16: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9502E18" w14:textId="77777777" w:rsidR="003B458D" w:rsidRDefault="003B458D" w:rsidP="00F11F57">
            <w:pPr>
              <w:pStyle w:val="TAL"/>
              <w:rPr>
                <w:ins w:id="277" w:author="Huawei-Yaping" w:date="2023-07-12T16:16:00Z"/>
              </w:rPr>
            </w:pPr>
            <w:ins w:id="278" w:author="Huawei-Yaping" w:date="2023-07-12T16:16:00Z">
              <w:r>
                <w:t>120</w:t>
              </w:r>
            </w:ins>
          </w:p>
        </w:tc>
      </w:tr>
      <w:tr w:rsidR="003B458D" w14:paraId="2AFDC319" w14:textId="77777777" w:rsidTr="00927370">
        <w:trPr>
          <w:trHeight w:val="44"/>
          <w:jc w:val="center"/>
          <w:ins w:id="279" w:author="Huawei-Yaping" w:date="2023-07-12T16:16:00Z"/>
        </w:trPr>
        <w:tc>
          <w:tcPr>
            <w:tcW w:w="3393" w:type="dxa"/>
            <w:tcBorders>
              <w:top w:val="single" w:sz="4" w:space="0" w:color="auto"/>
              <w:left w:val="single" w:sz="4" w:space="0" w:color="auto"/>
              <w:bottom w:val="single" w:sz="4" w:space="0" w:color="auto"/>
              <w:right w:val="single" w:sz="4" w:space="0" w:color="auto"/>
            </w:tcBorders>
            <w:vAlign w:val="center"/>
            <w:hideMark/>
          </w:tcPr>
          <w:p w14:paraId="63429B05" w14:textId="77777777" w:rsidR="003B458D" w:rsidRDefault="003B458D" w:rsidP="00F11F57">
            <w:pPr>
              <w:pStyle w:val="TAL"/>
              <w:rPr>
                <w:ins w:id="280" w:author="Huawei-Yaping" w:date="2023-07-12T16:16:00Z"/>
              </w:rPr>
            </w:pPr>
            <w:ins w:id="281" w:author="Huawei-Yaping" w:date="2023-07-12T16:16: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0D41EC8E" w14:textId="77777777" w:rsidR="003B458D" w:rsidRDefault="003B458D" w:rsidP="00F11F57">
            <w:pPr>
              <w:pStyle w:val="TAL"/>
              <w:rPr>
                <w:ins w:id="282" w:author="Huawei-Yaping" w:date="2023-07-12T16: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51CBFFB" w14:textId="77777777" w:rsidR="003B458D" w:rsidRDefault="003B458D" w:rsidP="00F11F57">
            <w:pPr>
              <w:pStyle w:val="TAL"/>
              <w:rPr>
                <w:ins w:id="283" w:author="Huawei-Yaping" w:date="2023-07-12T16:16:00Z"/>
              </w:rPr>
            </w:pPr>
            <w:proofErr w:type="spellStart"/>
            <w:ins w:id="284" w:author="Huawei-Yaping" w:date="2023-07-12T16:16:00Z">
              <w:r>
                <w:t>k</w:t>
              </w:r>
              <w:r>
                <w:rPr>
                  <w:vertAlign w:val="subscript"/>
                </w:rPr>
                <w:t>0</w:t>
              </w:r>
              <w:proofErr w:type="spellEnd"/>
              <w:r>
                <w:t>=0 for CSI-RS resource 1,2,3,4</w:t>
              </w:r>
            </w:ins>
          </w:p>
        </w:tc>
      </w:tr>
      <w:tr w:rsidR="003B458D" w14:paraId="4258FAEE" w14:textId="77777777" w:rsidTr="00927370">
        <w:trPr>
          <w:trHeight w:val="44"/>
          <w:jc w:val="center"/>
          <w:ins w:id="285" w:author="Huawei-Yaping" w:date="2023-07-12T16:16:00Z"/>
        </w:trPr>
        <w:tc>
          <w:tcPr>
            <w:tcW w:w="3393" w:type="dxa"/>
            <w:tcBorders>
              <w:top w:val="single" w:sz="4" w:space="0" w:color="auto"/>
              <w:left w:val="single" w:sz="4" w:space="0" w:color="auto"/>
              <w:bottom w:val="single" w:sz="4" w:space="0" w:color="auto"/>
              <w:right w:val="single" w:sz="4" w:space="0" w:color="auto"/>
            </w:tcBorders>
            <w:vAlign w:val="center"/>
            <w:hideMark/>
          </w:tcPr>
          <w:p w14:paraId="6432516C" w14:textId="77777777" w:rsidR="003B458D" w:rsidRDefault="003B458D" w:rsidP="00F11F57">
            <w:pPr>
              <w:pStyle w:val="TAL"/>
              <w:rPr>
                <w:ins w:id="286" w:author="Huawei-Yaping" w:date="2023-07-12T16:16:00Z"/>
              </w:rPr>
            </w:pPr>
            <w:ins w:id="287" w:author="Huawei-Yaping" w:date="2023-07-12T16:16: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796A970A" w14:textId="77777777" w:rsidR="003B458D" w:rsidRDefault="003B458D" w:rsidP="00F11F57">
            <w:pPr>
              <w:pStyle w:val="TAL"/>
              <w:rPr>
                <w:ins w:id="288" w:author="Huawei-Yaping" w:date="2023-07-12T16: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314FAD" w14:textId="77777777" w:rsidR="003B458D" w:rsidRDefault="003B458D" w:rsidP="00F11F57">
            <w:pPr>
              <w:pStyle w:val="TAL"/>
              <w:rPr>
                <w:ins w:id="289" w:author="Huawei-Yaping" w:date="2023-07-12T16:16:00Z"/>
              </w:rPr>
            </w:pPr>
            <w:proofErr w:type="spellStart"/>
            <w:ins w:id="290" w:author="Huawei-Yaping" w:date="2023-07-12T16:16:00Z">
              <w:r>
                <w:t>l</w:t>
              </w:r>
              <w:r>
                <w:rPr>
                  <w:vertAlign w:val="subscript"/>
                </w:rPr>
                <w:t>0</w:t>
              </w:r>
              <w:proofErr w:type="spellEnd"/>
              <w:r>
                <w:t xml:space="preserve"> = 1 for CSI-RS resource 1 and 3</w:t>
              </w:r>
            </w:ins>
          </w:p>
          <w:p w14:paraId="43CA48D5" w14:textId="77777777" w:rsidR="003B458D" w:rsidRDefault="003B458D" w:rsidP="00F11F57">
            <w:pPr>
              <w:pStyle w:val="TAL"/>
              <w:rPr>
                <w:ins w:id="291" w:author="Huawei-Yaping" w:date="2023-07-12T16:16:00Z"/>
              </w:rPr>
            </w:pPr>
            <w:proofErr w:type="spellStart"/>
            <w:ins w:id="292" w:author="Huawei-Yaping" w:date="2023-07-12T16:16:00Z">
              <w:r>
                <w:t>l</w:t>
              </w:r>
              <w:r>
                <w:rPr>
                  <w:vertAlign w:val="subscript"/>
                </w:rPr>
                <w:t>0</w:t>
              </w:r>
              <w:proofErr w:type="spellEnd"/>
              <w:r>
                <w:t xml:space="preserve"> = 5 for CSI-RS resource 2 and 4</w:t>
              </w:r>
            </w:ins>
          </w:p>
        </w:tc>
      </w:tr>
      <w:tr w:rsidR="003B458D" w14:paraId="52597604" w14:textId="77777777" w:rsidTr="00927370">
        <w:trPr>
          <w:trHeight w:val="44"/>
          <w:jc w:val="center"/>
          <w:ins w:id="293" w:author="Huawei-Yaping" w:date="2023-07-12T16:16:00Z"/>
        </w:trPr>
        <w:tc>
          <w:tcPr>
            <w:tcW w:w="3393" w:type="dxa"/>
            <w:tcBorders>
              <w:top w:val="single" w:sz="4" w:space="0" w:color="auto"/>
              <w:left w:val="single" w:sz="4" w:space="0" w:color="auto"/>
              <w:bottom w:val="single" w:sz="4" w:space="0" w:color="auto"/>
              <w:right w:val="single" w:sz="4" w:space="0" w:color="auto"/>
            </w:tcBorders>
            <w:vAlign w:val="center"/>
            <w:hideMark/>
          </w:tcPr>
          <w:p w14:paraId="6A9F5759" w14:textId="77777777" w:rsidR="003B458D" w:rsidRDefault="003B458D" w:rsidP="00F11F57">
            <w:pPr>
              <w:pStyle w:val="TAL"/>
              <w:rPr>
                <w:ins w:id="294" w:author="Huawei-Yaping" w:date="2023-07-12T16:16:00Z"/>
              </w:rPr>
            </w:pPr>
            <w:ins w:id="295" w:author="Huawei-Yaping" w:date="2023-07-12T16:16: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7DE6D7D5" w14:textId="77777777" w:rsidR="003B458D" w:rsidRDefault="003B458D" w:rsidP="00F11F57">
            <w:pPr>
              <w:pStyle w:val="TAL"/>
              <w:rPr>
                <w:ins w:id="296" w:author="Huawei-Yaping" w:date="2023-07-12T16: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F2F2CD" w14:textId="77777777" w:rsidR="003B458D" w:rsidRDefault="003B458D" w:rsidP="00F11F57">
            <w:pPr>
              <w:pStyle w:val="TAL"/>
              <w:rPr>
                <w:ins w:id="297" w:author="Huawei-Yaping" w:date="2023-07-12T16:16:00Z"/>
              </w:rPr>
            </w:pPr>
            <w:ins w:id="298" w:author="Huawei-Yaping" w:date="2023-07-12T16:16:00Z">
              <w:r>
                <w:t>1 for CSI-RS resource 1,2,3,4</w:t>
              </w:r>
            </w:ins>
          </w:p>
        </w:tc>
      </w:tr>
      <w:tr w:rsidR="003B458D" w14:paraId="61A05103" w14:textId="77777777" w:rsidTr="00927370">
        <w:trPr>
          <w:trHeight w:val="44"/>
          <w:jc w:val="center"/>
          <w:ins w:id="299" w:author="Huawei-Yaping" w:date="2023-07-12T16:16:00Z"/>
        </w:trPr>
        <w:tc>
          <w:tcPr>
            <w:tcW w:w="3393" w:type="dxa"/>
            <w:tcBorders>
              <w:top w:val="single" w:sz="4" w:space="0" w:color="auto"/>
              <w:left w:val="single" w:sz="4" w:space="0" w:color="auto"/>
              <w:bottom w:val="single" w:sz="4" w:space="0" w:color="auto"/>
              <w:right w:val="single" w:sz="4" w:space="0" w:color="auto"/>
            </w:tcBorders>
            <w:vAlign w:val="center"/>
            <w:hideMark/>
          </w:tcPr>
          <w:p w14:paraId="4D116599" w14:textId="77777777" w:rsidR="003B458D" w:rsidRDefault="003B458D" w:rsidP="00F11F57">
            <w:pPr>
              <w:pStyle w:val="TAL"/>
              <w:rPr>
                <w:ins w:id="300" w:author="Huawei-Yaping" w:date="2023-07-12T16:16:00Z"/>
              </w:rPr>
            </w:pPr>
            <w:proofErr w:type="spellStart"/>
            <w:ins w:id="301" w:author="Huawei-Yaping" w:date="2023-07-12T16:16:00Z">
              <w:r>
                <w:t>CDM</w:t>
              </w:r>
              <w:proofErr w:type="spellEnd"/>
              <w:r>
                <w:t xml:space="preserve"> Type</w:t>
              </w:r>
            </w:ins>
          </w:p>
        </w:tc>
        <w:tc>
          <w:tcPr>
            <w:tcW w:w="630" w:type="dxa"/>
            <w:tcBorders>
              <w:top w:val="single" w:sz="4" w:space="0" w:color="auto"/>
              <w:left w:val="single" w:sz="4" w:space="0" w:color="auto"/>
              <w:bottom w:val="single" w:sz="4" w:space="0" w:color="auto"/>
              <w:right w:val="single" w:sz="4" w:space="0" w:color="auto"/>
            </w:tcBorders>
            <w:vAlign w:val="center"/>
          </w:tcPr>
          <w:p w14:paraId="2F7378DF" w14:textId="77777777" w:rsidR="003B458D" w:rsidRDefault="003B458D" w:rsidP="00F11F57">
            <w:pPr>
              <w:pStyle w:val="TAL"/>
              <w:rPr>
                <w:ins w:id="302" w:author="Huawei-Yaping" w:date="2023-07-12T16: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F0D820" w14:textId="77777777" w:rsidR="003B458D" w:rsidRDefault="003B458D" w:rsidP="00F11F57">
            <w:pPr>
              <w:pStyle w:val="TAL"/>
              <w:rPr>
                <w:ins w:id="303" w:author="Huawei-Yaping" w:date="2023-07-12T16:16:00Z"/>
              </w:rPr>
            </w:pPr>
            <w:ins w:id="304" w:author="Huawei-Yaping" w:date="2023-07-12T16:16:00Z">
              <w:r>
                <w:t xml:space="preserve">‘No </w:t>
              </w:r>
              <w:proofErr w:type="spellStart"/>
              <w:r>
                <w:t>CDM</w:t>
              </w:r>
              <w:proofErr w:type="spellEnd"/>
              <w:r>
                <w:t>’ for CSI-RS resource 1,2,3,4</w:t>
              </w:r>
            </w:ins>
          </w:p>
        </w:tc>
      </w:tr>
      <w:tr w:rsidR="003B458D" w14:paraId="25D65BED" w14:textId="77777777" w:rsidTr="00927370">
        <w:trPr>
          <w:trHeight w:val="44"/>
          <w:jc w:val="center"/>
          <w:ins w:id="305" w:author="Huawei-Yaping" w:date="2023-07-12T16:16:00Z"/>
        </w:trPr>
        <w:tc>
          <w:tcPr>
            <w:tcW w:w="3393" w:type="dxa"/>
            <w:tcBorders>
              <w:top w:val="single" w:sz="4" w:space="0" w:color="auto"/>
              <w:left w:val="single" w:sz="4" w:space="0" w:color="auto"/>
              <w:bottom w:val="single" w:sz="4" w:space="0" w:color="auto"/>
              <w:right w:val="single" w:sz="4" w:space="0" w:color="auto"/>
            </w:tcBorders>
            <w:vAlign w:val="center"/>
            <w:hideMark/>
          </w:tcPr>
          <w:p w14:paraId="5E50D700" w14:textId="77777777" w:rsidR="003B458D" w:rsidRDefault="003B458D" w:rsidP="00F11F57">
            <w:pPr>
              <w:pStyle w:val="TAL"/>
              <w:rPr>
                <w:ins w:id="306" w:author="Huawei-Yaping" w:date="2023-07-12T16:16:00Z"/>
              </w:rPr>
            </w:pPr>
            <w:ins w:id="307" w:author="Huawei-Yaping" w:date="2023-07-12T16:16: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5E54FEF4" w14:textId="77777777" w:rsidR="003B458D" w:rsidRDefault="003B458D" w:rsidP="00F11F57">
            <w:pPr>
              <w:pStyle w:val="TAL"/>
              <w:rPr>
                <w:ins w:id="308" w:author="Huawei-Yaping" w:date="2023-07-12T16: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C5BC51" w14:textId="77777777" w:rsidR="003B458D" w:rsidRDefault="003B458D" w:rsidP="00F11F57">
            <w:pPr>
              <w:pStyle w:val="TAL"/>
              <w:rPr>
                <w:ins w:id="309" w:author="Huawei-Yaping" w:date="2023-07-12T16:16:00Z"/>
              </w:rPr>
            </w:pPr>
            <w:ins w:id="310" w:author="Huawei-Yaping" w:date="2023-07-12T16:16:00Z">
              <w:r>
                <w:t>3 for CSI-RS resource 1,2,3,4</w:t>
              </w:r>
            </w:ins>
          </w:p>
        </w:tc>
      </w:tr>
      <w:tr w:rsidR="003B458D" w14:paraId="58B1F62B" w14:textId="77777777" w:rsidTr="00927370">
        <w:trPr>
          <w:trHeight w:val="44"/>
          <w:jc w:val="center"/>
          <w:ins w:id="311" w:author="Huawei-Yaping" w:date="2023-07-12T16:16:00Z"/>
        </w:trPr>
        <w:tc>
          <w:tcPr>
            <w:tcW w:w="3393" w:type="dxa"/>
            <w:tcBorders>
              <w:top w:val="single" w:sz="4" w:space="0" w:color="auto"/>
              <w:left w:val="single" w:sz="4" w:space="0" w:color="auto"/>
              <w:bottom w:val="single" w:sz="4" w:space="0" w:color="auto"/>
              <w:right w:val="single" w:sz="4" w:space="0" w:color="auto"/>
            </w:tcBorders>
            <w:vAlign w:val="center"/>
            <w:hideMark/>
          </w:tcPr>
          <w:p w14:paraId="2B91472D" w14:textId="77777777" w:rsidR="003B458D" w:rsidRDefault="003B458D" w:rsidP="00F11F57">
            <w:pPr>
              <w:pStyle w:val="TAL"/>
              <w:rPr>
                <w:ins w:id="312" w:author="Huawei-Yaping" w:date="2023-07-12T16:16:00Z"/>
              </w:rPr>
            </w:pPr>
            <w:proofErr w:type="spellStart"/>
            <w:ins w:id="313" w:author="Huawei-Yaping" w:date="2023-07-12T16:16:00Z">
              <w:r>
                <w:t>aperiodicTriggeringOffsetL2</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hideMark/>
          </w:tcPr>
          <w:p w14:paraId="7F644609" w14:textId="77777777" w:rsidR="003B458D" w:rsidRDefault="003B458D" w:rsidP="00F11F57">
            <w:pPr>
              <w:pStyle w:val="TAL"/>
              <w:rPr>
                <w:ins w:id="314" w:author="Huawei-Yaping" w:date="2023-07-12T16:16:00Z"/>
              </w:rPr>
            </w:pPr>
            <w:ins w:id="315" w:author="Huawei-Yaping" w:date="2023-07-12T16:16: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4DFCC6B" w14:textId="77777777" w:rsidR="003B458D" w:rsidRDefault="003B458D" w:rsidP="00F11F57">
            <w:pPr>
              <w:pStyle w:val="TAL"/>
              <w:rPr>
                <w:ins w:id="316" w:author="Huawei-Yaping" w:date="2023-07-12T16:16:00Z"/>
              </w:rPr>
            </w:pPr>
            <w:ins w:id="317" w:author="Huawei-Yaping" w:date="2023-07-12T16:16:00Z">
              <w:r>
                <w:t>2</w:t>
              </w:r>
            </w:ins>
          </w:p>
        </w:tc>
      </w:tr>
      <w:tr w:rsidR="003B458D" w14:paraId="495CA02A" w14:textId="77777777" w:rsidTr="00927370">
        <w:trPr>
          <w:trHeight w:val="44"/>
          <w:jc w:val="center"/>
          <w:ins w:id="318" w:author="Huawei-Yaping" w:date="2023-07-12T16:16:00Z"/>
        </w:trPr>
        <w:tc>
          <w:tcPr>
            <w:tcW w:w="3393" w:type="dxa"/>
            <w:tcBorders>
              <w:top w:val="single" w:sz="4" w:space="0" w:color="auto"/>
              <w:left w:val="single" w:sz="4" w:space="0" w:color="auto"/>
              <w:bottom w:val="single" w:sz="4" w:space="0" w:color="auto"/>
              <w:right w:val="single" w:sz="4" w:space="0" w:color="auto"/>
            </w:tcBorders>
            <w:vAlign w:val="center"/>
            <w:hideMark/>
          </w:tcPr>
          <w:p w14:paraId="3E3DAC88" w14:textId="77777777" w:rsidR="003B458D" w:rsidRDefault="003B458D" w:rsidP="00F11F57">
            <w:pPr>
              <w:pStyle w:val="TAL"/>
              <w:rPr>
                <w:ins w:id="319" w:author="Huawei-Yaping" w:date="2023-07-12T16:16:00Z"/>
              </w:rPr>
            </w:pPr>
            <w:ins w:id="320" w:author="Huawei-Yaping" w:date="2023-07-12T16:16:00Z">
              <w:r>
                <w:t>Aperiodic 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F10C03C" w14:textId="77777777" w:rsidR="003B458D" w:rsidRDefault="003B458D" w:rsidP="00F11F57">
            <w:pPr>
              <w:pStyle w:val="TAL"/>
              <w:rPr>
                <w:ins w:id="321" w:author="Huawei-Yaping" w:date="2023-07-12T16:16:00Z"/>
              </w:rPr>
            </w:pPr>
            <w:ins w:id="322" w:author="Huawei-Yaping" w:date="2023-07-12T16:16: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0ABAE0B" w14:textId="77777777" w:rsidR="003B458D" w:rsidRDefault="003B458D" w:rsidP="00F11F57">
            <w:pPr>
              <w:pStyle w:val="TAL"/>
              <w:rPr>
                <w:ins w:id="323" w:author="Huawei-Yaping" w:date="2023-07-12T16:16:00Z"/>
              </w:rPr>
            </w:pPr>
            <w:ins w:id="324" w:author="Huawei-Yaping" w:date="2023-07-12T16:16:00Z">
              <w:r>
                <w:t>2 for CSI-RS resource 1 and 2</w:t>
              </w:r>
            </w:ins>
          </w:p>
          <w:p w14:paraId="75409337" w14:textId="77777777" w:rsidR="003B458D" w:rsidRDefault="003B458D" w:rsidP="00F11F57">
            <w:pPr>
              <w:pStyle w:val="TAL"/>
              <w:rPr>
                <w:ins w:id="325" w:author="Huawei-Yaping" w:date="2023-07-12T16:16:00Z"/>
              </w:rPr>
            </w:pPr>
            <w:ins w:id="326" w:author="Huawei-Yaping" w:date="2023-07-12T16:16:00Z">
              <w:r>
                <w:t>3 for CSI-RS resource 3 and 4</w:t>
              </w:r>
            </w:ins>
          </w:p>
        </w:tc>
      </w:tr>
      <w:tr w:rsidR="003B458D" w14:paraId="34B4C0D9" w14:textId="77777777" w:rsidTr="00927370">
        <w:trPr>
          <w:trHeight w:val="44"/>
          <w:jc w:val="center"/>
          <w:ins w:id="327" w:author="Huawei-Yaping" w:date="2023-07-12T16:16:00Z"/>
        </w:trPr>
        <w:tc>
          <w:tcPr>
            <w:tcW w:w="3393" w:type="dxa"/>
            <w:tcBorders>
              <w:top w:val="single" w:sz="4" w:space="0" w:color="auto"/>
              <w:left w:val="single" w:sz="4" w:space="0" w:color="auto"/>
              <w:bottom w:val="single" w:sz="4" w:space="0" w:color="auto"/>
              <w:right w:val="single" w:sz="4" w:space="0" w:color="auto"/>
            </w:tcBorders>
            <w:vAlign w:val="center"/>
            <w:hideMark/>
          </w:tcPr>
          <w:p w14:paraId="0179366A" w14:textId="77777777" w:rsidR="003B458D" w:rsidRDefault="003B458D" w:rsidP="00F11F57">
            <w:pPr>
              <w:pStyle w:val="TAL"/>
              <w:rPr>
                <w:ins w:id="328" w:author="Huawei-Yaping" w:date="2023-07-12T16:16:00Z"/>
                <w:szCs w:val="22"/>
                <w:lang w:eastAsia="ja-JP"/>
              </w:rPr>
            </w:pPr>
            <w:proofErr w:type="spellStart"/>
            <w:ins w:id="329" w:author="Huawei-Yaping" w:date="2023-07-12T16:16:00Z">
              <w:r>
                <w:t>EPRE</w:t>
              </w:r>
              <w:proofErr w:type="spellEnd"/>
              <w:r>
                <w:t xml:space="preserv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2293B1B" w14:textId="77777777" w:rsidR="003B458D" w:rsidRDefault="003B458D" w:rsidP="00F11F57">
            <w:pPr>
              <w:pStyle w:val="TAL"/>
              <w:rPr>
                <w:ins w:id="330" w:author="Huawei-Yaping" w:date="2023-07-12T16:16:00Z"/>
              </w:rPr>
            </w:pPr>
            <w:ins w:id="331" w:author="Huawei-Yaping" w:date="2023-07-12T16:16: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2CD2FF0" w14:textId="77777777" w:rsidR="003B458D" w:rsidRDefault="003B458D" w:rsidP="00F11F57">
            <w:pPr>
              <w:pStyle w:val="TAL"/>
              <w:rPr>
                <w:ins w:id="332" w:author="Huawei-Yaping" w:date="2023-07-12T16:16:00Z"/>
              </w:rPr>
            </w:pPr>
            <w:proofErr w:type="spellStart"/>
            <w:ins w:id="333" w:author="Huawei-Yaping" w:date="2023-07-12T16:16:00Z">
              <w:r>
                <w:t>0</w:t>
              </w:r>
              <w:r>
                <w:rPr>
                  <w:vertAlign w:val="superscript"/>
                </w:rPr>
                <w:t>Note</w:t>
              </w:r>
              <w:proofErr w:type="spellEnd"/>
              <w:r>
                <w:rPr>
                  <w:vertAlign w:val="superscript"/>
                  <w:lang w:eastAsia="zh-CN"/>
                </w:rPr>
                <w:t xml:space="preserve"> 2</w:t>
              </w:r>
            </w:ins>
          </w:p>
        </w:tc>
      </w:tr>
      <w:tr w:rsidR="003B458D" w14:paraId="74264DB4" w14:textId="77777777" w:rsidTr="00927370">
        <w:trPr>
          <w:trHeight w:val="44"/>
          <w:jc w:val="center"/>
          <w:ins w:id="334" w:author="Huawei-Yaping" w:date="2023-07-12T16:16:00Z"/>
        </w:trPr>
        <w:tc>
          <w:tcPr>
            <w:tcW w:w="3393" w:type="dxa"/>
            <w:tcBorders>
              <w:top w:val="single" w:sz="4" w:space="0" w:color="auto"/>
              <w:left w:val="single" w:sz="4" w:space="0" w:color="auto"/>
              <w:bottom w:val="single" w:sz="4" w:space="0" w:color="auto"/>
              <w:right w:val="single" w:sz="4" w:space="0" w:color="auto"/>
            </w:tcBorders>
            <w:vAlign w:val="center"/>
            <w:hideMark/>
          </w:tcPr>
          <w:p w14:paraId="15571EF0" w14:textId="77777777" w:rsidR="003B458D" w:rsidRDefault="003B458D" w:rsidP="00F11F57">
            <w:pPr>
              <w:pStyle w:val="TAL"/>
              <w:rPr>
                <w:ins w:id="335" w:author="Huawei-Yaping" w:date="2023-07-12T16:16:00Z"/>
                <w:lang w:eastAsia="zh-CN"/>
              </w:rPr>
            </w:pPr>
            <w:ins w:id="336" w:author="Huawei-Yaping" w:date="2023-07-12T16:16: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4A4A8DB4" w14:textId="77777777" w:rsidR="003B458D" w:rsidRDefault="003B458D" w:rsidP="00F11F57">
            <w:pPr>
              <w:pStyle w:val="TAL"/>
              <w:rPr>
                <w:ins w:id="337" w:author="Huawei-Yaping" w:date="2023-07-12T16: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92B108A" w14:textId="77777777" w:rsidR="003B458D" w:rsidRDefault="003B458D" w:rsidP="00F11F57">
            <w:pPr>
              <w:pStyle w:val="TAL"/>
              <w:rPr>
                <w:ins w:id="338" w:author="Huawei-Yaping" w:date="2023-07-12T16:16:00Z"/>
              </w:rPr>
            </w:pPr>
            <w:proofErr w:type="spellStart"/>
            <w:ins w:id="339" w:author="Huawei-Yaping" w:date="2023-07-12T16:16:00Z">
              <w:r>
                <w:rPr>
                  <w:rFonts w:eastAsia="MS Mincho"/>
                </w:rPr>
                <w:t>TCI.State.0</w:t>
              </w:r>
              <w:proofErr w:type="spellEnd"/>
            </w:ins>
          </w:p>
        </w:tc>
      </w:tr>
      <w:tr w:rsidR="003B458D" w14:paraId="16DD5832" w14:textId="77777777" w:rsidTr="00927370">
        <w:trPr>
          <w:trHeight w:val="53"/>
          <w:jc w:val="center"/>
          <w:ins w:id="340" w:author="Huawei-Yaping" w:date="2023-07-12T16:16: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7FEED8" w14:textId="77777777" w:rsidR="003B458D" w:rsidRDefault="003B458D" w:rsidP="00F11F57">
            <w:pPr>
              <w:pStyle w:val="TAN"/>
              <w:rPr>
                <w:ins w:id="341" w:author="Huawei-Yaping" w:date="2023-07-12T16:16:00Z"/>
              </w:rPr>
            </w:pPr>
            <w:ins w:id="342" w:author="Huawei-Yaping" w:date="2023-07-12T16:16:00Z">
              <w:r>
                <w:t>Note 1:</w:t>
              </w:r>
              <w:r>
                <w:tab/>
                <w:t>BW of TRS is configured same as the BW size of UE active BWP in the RRM test cases</w:t>
              </w:r>
            </w:ins>
          </w:p>
          <w:p w14:paraId="52FAC96E" w14:textId="77777777" w:rsidR="003B458D" w:rsidRDefault="003B458D" w:rsidP="00F11F57">
            <w:pPr>
              <w:pStyle w:val="TAN"/>
              <w:rPr>
                <w:ins w:id="343" w:author="Huawei-Yaping" w:date="2023-07-12T16:16:00Z"/>
                <w:lang w:eastAsia="ja-JP"/>
              </w:rPr>
            </w:pPr>
            <w:ins w:id="344" w:author="Huawei-Yaping" w:date="2023-07-12T16:16:00Z">
              <w:r>
                <w:t xml:space="preserve">Note </w:t>
              </w:r>
              <w:r>
                <w:rPr>
                  <w:lang w:eastAsia="zh-CN"/>
                </w:rPr>
                <w:t>2</w:t>
              </w:r>
              <w:r>
                <w:t>:</w:t>
              </w:r>
              <w:r>
                <w:tab/>
              </w:r>
              <w:r>
                <w:rPr>
                  <w:lang w:eastAsia="zh-CN"/>
                </w:rPr>
                <w:t>Unless otherwise specified in the test case</w:t>
              </w:r>
            </w:ins>
          </w:p>
          <w:p w14:paraId="7A0E6FA0" w14:textId="77777777" w:rsidR="003B458D" w:rsidRDefault="003B458D" w:rsidP="00F11F57">
            <w:pPr>
              <w:pStyle w:val="TAN"/>
              <w:rPr>
                <w:ins w:id="345" w:author="Huawei-Yaping" w:date="2023-07-12T16:16:00Z"/>
              </w:rPr>
            </w:pPr>
            <w:ins w:id="346" w:author="Huawei-Yaping" w:date="2023-07-12T16:16:00Z">
              <w:r>
                <w:rPr>
                  <w:rFonts w:cs="Arial"/>
                </w:rPr>
                <w:t xml:space="preserve">Note </w:t>
              </w:r>
              <w:r>
                <w:rPr>
                  <w:rFonts w:cs="Arial"/>
                  <w:lang w:eastAsia="ja-JP"/>
                </w:rPr>
                <w:t>3</w:t>
              </w:r>
              <w:r>
                <w:rPr>
                  <w:rFonts w:cs="Arial"/>
                </w:rPr>
                <w:t>:</w:t>
              </w:r>
              <w:r>
                <w:rPr>
                  <w:rFonts w:cs="Arial"/>
                </w:rPr>
                <w:tab/>
              </w:r>
              <w:r>
                <w:rPr>
                  <w:rFonts w:cs="Arial"/>
                  <w:lang w:eastAsia="ja-JP"/>
                </w:rPr>
                <w:t xml:space="preserve">If active BWP is larger than </w:t>
              </w:r>
              <w:proofErr w:type="spellStart"/>
              <w:r>
                <w:rPr>
                  <w:rFonts w:cs="Arial"/>
                  <w:lang w:eastAsia="ja-JP"/>
                </w:rPr>
                <w:t>52RBs</w:t>
              </w:r>
              <w:proofErr w:type="spellEnd"/>
              <w:r>
                <w:rPr>
                  <w:rFonts w:cs="Arial"/>
                  <w:lang w:eastAsia="ja-JP"/>
                </w:rPr>
                <w:t xml:space="preserve">, BW of TRS is configured as </w:t>
              </w:r>
              <w:proofErr w:type="spellStart"/>
              <w:r>
                <w:rPr>
                  <w:rFonts w:cs="Arial"/>
                  <w:lang w:eastAsia="ja-JP"/>
                </w:rPr>
                <w:t>52RBs</w:t>
              </w:r>
              <w:proofErr w:type="spellEnd"/>
              <w:r>
                <w:rPr>
                  <w:rFonts w:cs="Arial"/>
                  <w:lang w:eastAsia="ja-JP"/>
                </w:rPr>
                <w:t>. Otherwise, same as active BWP size.</w:t>
              </w:r>
            </w:ins>
          </w:p>
        </w:tc>
      </w:tr>
    </w:tbl>
    <w:p w14:paraId="183F6D4A" w14:textId="77777777" w:rsidR="003B458D" w:rsidRPr="00450B80" w:rsidRDefault="003B458D" w:rsidP="00C46006"/>
    <w:p w14:paraId="514CEBAA" w14:textId="14DFBE76" w:rsidR="004226F9" w:rsidRPr="006A6DC8" w:rsidRDefault="00450B80" w:rsidP="00C46006">
      <w:pPr>
        <w:pStyle w:val="30"/>
        <w:ind w:left="0" w:firstLine="0"/>
        <w:rPr>
          <w:noProof/>
          <w:color w:val="FF0000"/>
        </w:rPr>
      </w:pPr>
      <w:bookmarkStart w:id="347" w:name="OLE_LINK33"/>
      <w:bookmarkStart w:id="348" w:name="OLE_LINK34"/>
      <w:r>
        <w:rPr>
          <w:noProof/>
          <w:color w:val="FF0000"/>
        </w:rPr>
        <w:t>&lt;</w:t>
      </w:r>
      <w:r w:rsidR="004226F9">
        <w:rPr>
          <w:noProof/>
          <w:color w:val="FF0000"/>
        </w:rPr>
        <w:t>End of Changes</w:t>
      </w:r>
      <w:r w:rsidR="004226F9" w:rsidRPr="006A6DC8">
        <w:rPr>
          <w:noProof/>
          <w:color w:val="FF0000"/>
        </w:rPr>
        <w:t>&gt;</w:t>
      </w:r>
      <w:bookmarkEnd w:id="347"/>
      <w:bookmarkEnd w:id="34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270A6" w14:textId="77777777" w:rsidR="00B275C6" w:rsidRDefault="00B275C6">
      <w:r>
        <w:separator/>
      </w:r>
    </w:p>
  </w:endnote>
  <w:endnote w:type="continuationSeparator" w:id="0">
    <w:p w14:paraId="48B6DF0E" w14:textId="77777777" w:rsidR="00B275C6" w:rsidRDefault="00B2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20ABE" w14:textId="77777777" w:rsidR="00B275C6" w:rsidRDefault="00B275C6">
      <w:r>
        <w:separator/>
      </w:r>
    </w:p>
  </w:footnote>
  <w:footnote w:type="continuationSeparator" w:id="0">
    <w:p w14:paraId="09805A19" w14:textId="77777777" w:rsidR="00B275C6" w:rsidRDefault="00B27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6E1D"/>
    <w:rsid w:val="000A46C4"/>
    <w:rsid w:val="000A6394"/>
    <w:rsid w:val="000B19F8"/>
    <w:rsid w:val="000B7FED"/>
    <w:rsid w:val="000C038A"/>
    <w:rsid w:val="000C6598"/>
    <w:rsid w:val="000D2AB7"/>
    <w:rsid w:val="000D44B3"/>
    <w:rsid w:val="00145D43"/>
    <w:rsid w:val="00155836"/>
    <w:rsid w:val="00172C7E"/>
    <w:rsid w:val="00192C46"/>
    <w:rsid w:val="001A08B3"/>
    <w:rsid w:val="001A7B60"/>
    <w:rsid w:val="001B52F0"/>
    <w:rsid w:val="001B7A65"/>
    <w:rsid w:val="001C104C"/>
    <w:rsid w:val="001E41F3"/>
    <w:rsid w:val="00201BB0"/>
    <w:rsid w:val="002144E9"/>
    <w:rsid w:val="00216440"/>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B458D"/>
    <w:rsid w:val="003C0C1C"/>
    <w:rsid w:val="003D3AB0"/>
    <w:rsid w:val="003E1A36"/>
    <w:rsid w:val="003E6B28"/>
    <w:rsid w:val="00403A78"/>
    <w:rsid w:val="00410371"/>
    <w:rsid w:val="00414694"/>
    <w:rsid w:val="004213FF"/>
    <w:rsid w:val="004226F9"/>
    <w:rsid w:val="004242F1"/>
    <w:rsid w:val="00450B80"/>
    <w:rsid w:val="00486488"/>
    <w:rsid w:val="004B6108"/>
    <w:rsid w:val="004B75B7"/>
    <w:rsid w:val="004E4A75"/>
    <w:rsid w:val="0051580D"/>
    <w:rsid w:val="00517AED"/>
    <w:rsid w:val="00517D20"/>
    <w:rsid w:val="00547111"/>
    <w:rsid w:val="00547212"/>
    <w:rsid w:val="005547D5"/>
    <w:rsid w:val="005924E6"/>
    <w:rsid w:val="00592D74"/>
    <w:rsid w:val="005E2C44"/>
    <w:rsid w:val="005E7754"/>
    <w:rsid w:val="005F277A"/>
    <w:rsid w:val="00606072"/>
    <w:rsid w:val="006127B3"/>
    <w:rsid w:val="00621188"/>
    <w:rsid w:val="006257ED"/>
    <w:rsid w:val="00636682"/>
    <w:rsid w:val="00665C47"/>
    <w:rsid w:val="00695808"/>
    <w:rsid w:val="006B0071"/>
    <w:rsid w:val="006B46FB"/>
    <w:rsid w:val="006D11CB"/>
    <w:rsid w:val="006D58A9"/>
    <w:rsid w:val="006E21FB"/>
    <w:rsid w:val="006F2694"/>
    <w:rsid w:val="007040E6"/>
    <w:rsid w:val="0071286E"/>
    <w:rsid w:val="00714C29"/>
    <w:rsid w:val="00732B5A"/>
    <w:rsid w:val="00792342"/>
    <w:rsid w:val="007977A8"/>
    <w:rsid w:val="007B512A"/>
    <w:rsid w:val="007C049E"/>
    <w:rsid w:val="007C2097"/>
    <w:rsid w:val="007C291A"/>
    <w:rsid w:val="007D6A07"/>
    <w:rsid w:val="007F7259"/>
    <w:rsid w:val="008040A8"/>
    <w:rsid w:val="00824843"/>
    <w:rsid w:val="008279FA"/>
    <w:rsid w:val="0083269E"/>
    <w:rsid w:val="008472D2"/>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2E9F"/>
    <w:rsid w:val="009148DE"/>
    <w:rsid w:val="00927370"/>
    <w:rsid w:val="00934799"/>
    <w:rsid w:val="00941E30"/>
    <w:rsid w:val="009526DB"/>
    <w:rsid w:val="00974259"/>
    <w:rsid w:val="009777D9"/>
    <w:rsid w:val="00991B88"/>
    <w:rsid w:val="009A018D"/>
    <w:rsid w:val="009A5753"/>
    <w:rsid w:val="009A579D"/>
    <w:rsid w:val="009D2634"/>
    <w:rsid w:val="009D54CD"/>
    <w:rsid w:val="009E3297"/>
    <w:rsid w:val="009F734F"/>
    <w:rsid w:val="00A246B6"/>
    <w:rsid w:val="00A35E84"/>
    <w:rsid w:val="00A47E70"/>
    <w:rsid w:val="00A50CF0"/>
    <w:rsid w:val="00A7671C"/>
    <w:rsid w:val="00A769B9"/>
    <w:rsid w:val="00AA2CBC"/>
    <w:rsid w:val="00AC5820"/>
    <w:rsid w:val="00AD0398"/>
    <w:rsid w:val="00AD1CD8"/>
    <w:rsid w:val="00B051F7"/>
    <w:rsid w:val="00B23CF8"/>
    <w:rsid w:val="00B258BB"/>
    <w:rsid w:val="00B275C6"/>
    <w:rsid w:val="00B67B97"/>
    <w:rsid w:val="00B85D3C"/>
    <w:rsid w:val="00B968C8"/>
    <w:rsid w:val="00BA3EC5"/>
    <w:rsid w:val="00BA51D9"/>
    <w:rsid w:val="00BB5DFC"/>
    <w:rsid w:val="00BD279D"/>
    <w:rsid w:val="00BD6BB8"/>
    <w:rsid w:val="00BF7E98"/>
    <w:rsid w:val="00C329AF"/>
    <w:rsid w:val="00C42E68"/>
    <w:rsid w:val="00C46006"/>
    <w:rsid w:val="00C66BA2"/>
    <w:rsid w:val="00C90DF9"/>
    <w:rsid w:val="00C95985"/>
    <w:rsid w:val="00CA694C"/>
    <w:rsid w:val="00CC1014"/>
    <w:rsid w:val="00CC5026"/>
    <w:rsid w:val="00CC580C"/>
    <w:rsid w:val="00CC68D0"/>
    <w:rsid w:val="00CD1E49"/>
    <w:rsid w:val="00D03F9A"/>
    <w:rsid w:val="00D0541F"/>
    <w:rsid w:val="00D06D51"/>
    <w:rsid w:val="00D24991"/>
    <w:rsid w:val="00D27F05"/>
    <w:rsid w:val="00D50255"/>
    <w:rsid w:val="00D61C87"/>
    <w:rsid w:val="00D63692"/>
    <w:rsid w:val="00D63F8B"/>
    <w:rsid w:val="00D66520"/>
    <w:rsid w:val="00D97E4A"/>
    <w:rsid w:val="00DB139E"/>
    <w:rsid w:val="00DE34CF"/>
    <w:rsid w:val="00DF1FBE"/>
    <w:rsid w:val="00E13F3D"/>
    <w:rsid w:val="00E34898"/>
    <w:rsid w:val="00EB09B7"/>
    <w:rsid w:val="00ED4A08"/>
    <w:rsid w:val="00EE7D7C"/>
    <w:rsid w:val="00EF2792"/>
    <w:rsid w:val="00F25D98"/>
    <w:rsid w:val="00F300FB"/>
    <w:rsid w:val="00F419A4"/>
    <w:rsid w:val="00FA4B31"/>
    <w:rsid w:val="00FB6386"/>
    <w:rsid w:val="00FE02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82172-C192-4DC7-9C74-95325B67B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472</TotalTime>
  <Pages>4</Pages>
  <Words>1323</Words>
  <Characters>7543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36</cp:revision>
  <cp:lastPrinted>1899-12-31T23:00:00Z</cp:lastPrinted>
  <dcterms:created xsi:type="dcterms:W3CDTF">2021-06-25T03:14:00Z</dcterms:created>
  <dcterms:modified xsi:type="dcterms:W3CDTF">2023-08-11T08:24:00Z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(3)O147RY7jBn32ynlK2WEmU2N+W3fgcg6kv6AfuxpWusZnTvXM08BZ6+AyWq3q/g0MOPeEtbaN
sE3RZWWiTAtN19uaK9+M1gtuQbUKnjaid0UysQJvt6mV1Zud7xocrmI/f5H5NzpONqQiZfOR
B6nM6z63qCM4U3XIvzYj24l+hjB1QgRwCJgpps6QYm8ugfQZp6KkQh7rNFWbD9lDV36yUrVk
bWyOpNEFKey0rFZZKt</vt:lpwstr>
  </property>
  <property fmtid="{D5CDD505-2E9C-101B-9397-08002B2CF9AE}" pid="22" name="_2015_ms_pID_7253431">
    <vt:lpwstr>eubV7hdMOlBdkd9IMgZFj3ZczpMqT7XCJv7qwa6NxhfQi8pF0y8P+u
lOTWlZAAsPwtHIilgPFj7TANJoW+z++lIAuRttS8Z9OK5y98cSyl4+4KoLTJ8+Mu7fMY5pSF
zF6PTPNys2ucOyTVL9yuuPB48BwyVhRCJdaf7x11DxLNm0kqaK6bGmv0uBKgYAQwLB83Y9EM
YkDDJFy20nNjblO0Utt+ZMlhsERCeRGwW0lG</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1691134462</vt:lpwstr>
  </property>
</Properties>
</file>